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9BEE8C" w:rsidR="001E41F3" w:rsidRDefault="00BC6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61B2">
        <w:rPr>
          <w:b/>
          <w:noProof/>
          <w:sz w:val="24"/>
        </w:rPr>
        <w:t>3GPP TSG-RAN WG1 Meeting #1</w:t>
      </w:r>
      <w:r w:rsidR="00E8495B">
        <w:rPr>
          <w:b/>
          <w:noProof/>
          <w:sz w:val="24"/>
        </w:rPr>
        <w:t>1</w:t>
      </w:r>
      <w:r w:rsidRPr="00BC61B2">
        <w:rPr>
          <w:b/>
          <w:noProof/>
          <w:sz w:val="24"/>
        </w:rPr>
        <w:t>0</w:t>
      </w:r>
      <w:r w:rsidR="001E41F3">
        <w:rPr>
          <w:b/>
          <w:i/>
          <w:noProof/>
          <w:sz w:val="28"/>
        </w:rPr>
        <w:tab/>
      </w:r>
      <w:r w:rsidR="005D7026" w:rsidRPr="005D7026">
        <w:rPr>
          <w:b/>
          <w:i/>
          <w:noProof/>
          <w:sz w:val="28"/>
        </w:rPr>
        <w:t>R1-22</w:t>
      </w:r>
      <w:r w:rsidR="00A51701">
        <w:rPr>
          <w:b/>
          <w:i/>
          <w:noProof/>
          <w:sz w:val="28"/>
          <w:lang w:eastAsia="ko-KR"/>
        </w:rPr>
        <w:t>06951</w:t>
      </w:r>
      <w:bookmarkStart w:id="0" w:name="_GoBack"/>
      <w:bookmarkEnd w:id="0"/>
      <w:r w:rsidRPr="00BC61B2">
        <w:rPr>
          <w:b/>
          <w:i/>
          <w:noProof/>
          <w:sz w:val="28"/>
        </w:rPr>
        <w:t xml:space="preserve"> </w:t>
      </w:r>
      <w:r w:rsidR="002D44C3">
        <w:fldChar w:fldCharType="begin"/>
      </w:r>
      <w:r w:rsidR="002D44C3">
        <w:instrText xml:space="preserve"> DOCPROPERTY  Tdoc#  \* MERGEFORMAT </w:instrText>
      </w:r>
      <w:r w:rsidR="002D44C3">
        <w:fldChar w:fldCharType="separate"/>
      </w:r>
      <w:r w:rsidR="002D44C3">
        <w:fldChar w:fldCharType="end"/>
      </w:r>
    </w:p>
    <w:p w14:paraId="7CB45193" w14:textId="5CB922AF" w:rsidR="001E41F3" w:rsidRDefault="00E8495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en-US"/>
        </w:rPr>
        <w:t>Toulouse, France</w:t>
      </w:r>
      <w:r w:rsidR="00BC61B2" w:rsidRPr="00211D06">
        <w:rPr>
          <w:rFonts w:cs="Arial"/>
          <w:b/>
          <w:sz w:val="24"/>
          <w:szCs w:val="24"/>
          <w:lang w:val="en-US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August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eastAsia="ja-JP"/>
        </w:rPr>
        <w:t>22</w:t>
      </w:r>
      <w:r w:rsidRPr="00E8495B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nd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– 2</w:t>
      </w:r>
      <w:r>
        <w:rPr>
          <w:rFonts w:eastAsia="MS Mincho" w:cs="Arial"/>
          <w:b/>
          <w:bCs/>
          <w:sz w:val="24"/>
          <w:szCs w:val="24"/>
          <w:lang w:eastAsia="ja-JP"/>
        </w:rPr>
        <w:t>6</w:t>
      </w:r>
      <w:r w:rsidR="00211D06"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BC61B2" w:rsidRPr="00211D06">
        <w:rPr>
          <w:rFonts w:cs="Arial"/>
          <w:b/>
          <w:sz w:val="24"/>
          <w:szCs w:val="24"/>
        </w:rPr>
        <w:t xml:space="preserve">, </w:t>
      </w:r>
      <w:r w:rsidR="00BC61B2" w:rsidRPr="008317C4">
        <w:rPr>
          <w:rFonts w:cs="Arial"/>
          <w:b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871BA15" w:rsidR="001E41F3" w:rsidRDefault="00553A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="00E8495B" w:rsidRPr="00E8495B">
              <w:rPr>
                <w:b/>
                <w:noProof/>
                <w:color w:val="FF0000"/>
                <w:sz w:val="32"/>
              </w:rPr>
              <w:t>[Draft]</w:t>
            </w:r>
            <w:r w:rsidR="00E8495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3BD2F" w:rsidR="001E41F3" w:rsidRPr="00BC61B2" w:rsidRDefault="00BC61B2" w:rsidP="00BC61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5D8DC" w:rsidR="001E41F3" w:rsidRPr="00E8495B" w:rsidRDefault="00E8495B" w:rsidP="00BC6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F3C8B" w:rsidR="001E41F3" w:rsidRPr="00410371" w:rsidRDefault="00BC6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341CD" w:rsidR="001E41F3" w:rsidRPr="00BC61B2" w:rsidRDefault="00553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8495B">
              <w:rPr>
                <w:b/>
                <w:noProof/>
                <w:sz w:val="28"/>
              </w:rPr>
              <w:t>2</w:t>
            </w:r>
            <w:r w:rsidR="00BC61B2"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D3BAA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A8F703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AD5175" w:rsidR="001E41F3" w:rsidRDefault="00E8495B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</w:t>
            </w:r>
            <w:r w:rsidR="005110B9" w:rsidRPr="005110B9">
              <w:t xml:space="preserve"> on </w:t>
            </w:r>
            <w:proofErr w:type="spellStart"/>
            <w:r w:rsidR="005110B9" w:rsidRPr="005110B9">
              <w:t>eIAB</w:t>
            </w:r>
            <w:proofErr w:type="spellEnd"/>
            <w:r>
              <w:t xml:space="preserve"> CSI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0B1068" w:rsidR="001E41F3" w:rsidRDefault="00E8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111CE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BAD5E7" w:rsidR="001E41F3" w:rsidRDefault="005110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10B9">
              <w:t>NR_IAB_enh</w:t>
            </w:r>
            <w:proofErr w:type="spellEnd"/>
            <w:r w:rsidRPr="005110B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EB1065" w:rsidR="001E41F3" w:rsidRPr="005D7026" w:rsidRDefault="00BC61B2" w:rsidP="00BC6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</w:t>
            </w:r>
            <w:r w:rsidR="00E8495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70180">
              <w:rPr>
                <w:noProof/>
              </w:rPr>
              <w:t>2</w:t>
            </w:r>
            <w:r w:rsidR="00E8495B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4525" w:rsidR="001E41F3" w:rsidRPr="00BC61B2" w:rsidRDefault="00BC61B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C61B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3995E" w:rsidR="001E41F3" w:rsidRPr="00AD040C" w:rsidRDefault="00BC61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040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B85B0" w14:textId="61FE5219" w:rsidR="002861F0" w:rsidRDefault="002861F0" w:rsidP="00286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clause 5.2.2.5, </w:t>
            </w:r>
            <w:r w:rsidRPr="002861F0">
              <w:rPr>
                <w:noProof/>
              </w:rPr>
              <w:t>in RAN1#1</w:t>
            </w:r>
            <w:r w:rsidR="00600FCA">
              <w:rPr>
                <w:noProof/>
              </w:rPr>
              <w:t>10</w:t>
            </w:r>
            <w:r w:rsidRPr="002861F0">
              <w:rPr>
                <w:noProof/>
              </w:rPr>
              <w:t xml:space="preserve"> meeting, </w:t>
            </w:r>
            <w:r w:rsidR="004F5482">
              <w:rPr>
                <w:noProof/>
              </w:rPr>
              <w:t xml:space="preserve">IAB-MT behaviour for a slot indicated by the </w:t>
            </w:r>
            <w:r w:rsidR="004F5482" w:rsidRPr="002861F0">
              <w:rPr>
                <w:noProof/>
              </w:rPr>
              <w:t>provided DL TX power adjustment</w:t>
            </w:r>
            <w:r w:rsidR="004F5482">
              <w:rPr>
                <w:noProof/>
              </w:rPr>
              <w:t xml:space="preserve"> was clarified to capture the following agreement on eIAB</w:t>
            </w:r>
            <w:r w:rsidRPr="002861F0">
              <w:rPr>
                <w:noProof/>
              </w:rPr>
              <w:t xml:space="preserve"> CSI feedback:</w:t>
            </w:r>
          </w:p>
          <w:p w14:paraId="7ACC5B28" w14:textId="77777777" w:rsidR="002861F0" w:rsidRPr="002861F0" w:rsidRDefault="002861F0" w:rsidP="002861F0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736"/>
            </w:tblGrid>
            <w:tr w:rsidR="002861F0" w:rsidRPr="002861F0" w14:paraId="2E5D043B" w14:textId="77777777" w:rsidTr="000346BD">
              <w:tc>
                <w:tcPr>
                  <w:tcW w:w="9736" w:type="dxa"/>
                </w:tcPr>
                <w:p w14:paraId="08D48AB5" w14:textId="77777777" w:rsidR="002861F0" w:rsidRPr="002861F0" w:rsidRDefault="002861F0" w:rsidP="002861F0">
                  <w:pPr>
                    <w:pStyle w:val="CRCoverPage"/>
                    <w:rPr>
                      <w:rFonts w:eastAsia="Times New Roman"/>
                      <w:b/>
                      <w:bCs/>
                      <w:noProof/>
                    </w:rPr>
                  </w:pPr>
                  <w:r w:rsidRPr="002861F0">
                    <w:rPr>
                      <w:rFonts w:eastAsia="Times New Roman"/>
                      <w:b/>
                      <w:bCs/>
                      <w:noProof/>
                      <w:highlight w:val="green"/>
                    </w:rPr>
                    <w:t>Agreement</w:t>
                  </w:r>
                </w:p>
                <w:p w14:paraId="5CD9E618" w14:textId="77777777" w:rsidR="002861F0" w:rsidRPr="002861F0" w:rsidRDefault="002861F0" w:rsidP="002861F0">
                  <w:pPr>
                    <w:pStyle w:val="CRCoverPage"/>
                    <w:rPr>
                      <w:rFonts w:eastAsia="Times New Roman"/>
                      <w:noProof/>
                    </w:rPr>
                  </w:pPr>
                  <w:r w:rsidRPr="002861F0">
                    <w:rPr>
                      <w:rFonts w:eastAsia="Times New Roman"/>
                      <w:noProof/>
                    </w:rPr>
                    <w:t>The IAB-MT shall account for the provided DL TX power adjustment (as indicated by the parent-node) in addition to Pc when deriving CSI feedback.</w:t>
                  </w:r>
                </w:p>
              </w:tc>
            </w:tr>
          </w:tbl>
          <w:p w14:paraId="41781949" w14:textId="77777777" w:rsidR="002861F0" w:rsidRPr="002861F0" w:rsidRDefault="002861F0" w:rsidP="002861F0">
            <w:pPr>
              <w:pStyle w:val="CRCoverPage"/>
              <w:rPr>
                <w:b/>
                <w:bCs/>
                <w:noProof/>
                <w:lang w:val="de-DE"/>
              </w:rPr>
            </w:pPr>
          </w:p>
          <w:p w14:paraId="708AA7DE" w14:textId="3B2B040D" w:rsidR="002B5C33" w:rsidRPr="002861F0" w:rsidRDefault="002861F0" w:rsidP="002861F0">
            <w:pPr>
              <w:pStyle w:val="CRCoverPage"/>
              <w:rPr>
                <w:noProof/>
                <w:lang w:eastAsia="ko-KR"/>
              </w:rPr>
            </w:pPr>
            <w:r w:rsidRPr="002861F0">
              <w:rPr>
                <w:noProof/>
              </w:rPr>
              <w:t xml:space="preserve">However, </w:t>
            </w:r>
            <w:r w:rsidR="004F5482">
              <w:rPr>
                <w:noProof/>
              </w:rPr>
              <w:t xml:space="preserve">since the </w:t>
            </w:r>
            <w:r w:rsidR="004F5482" w:rsidRPr="002861F0">
              <w:rPr>
                <w:noProof/>
              </w:rPr>
              <w:t>DL TX power adjustment</w:t>
            </w:r>
            <w:r w:rsidR="004F5482">
              <w:rPr>
                <w:noProof/>
              </w:rPr>
              <w:t xml:space="preserve"> MAC CE may include additional information on the applicable frequency resources as well, the UE assumption on </w:t>
            </w:r>
            <w:r w:rsidR="00CB3170">
              <w:rPr>
                <w:noProof/>
              </w:rPr>
              <w:t>the bandwidth for CSI derivation also needs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46E64D" w:rsidR="00553A05" w:rsidRPr="00A225C2" w:rsidRDefault="00D70180" w:rsidP="00D70180">
            <w:pPr>
              <w:pStyle w:val="CRCoverPage"/>
              <w:spacing w:after="0"/>
              <w:rPr>
                <w:noProof/>
                <w:lang w:eastAsia="zh-CN"/>
              </w:rPr>
            </w:pPr>
            <w:r w:rsidRPr="00ED772E">
              <w:t xml:space="preserve">In clause </w:t>
            </w:r>
            <w:r w:rsidR="00760B66">
              <w:t>5.2.2.5</w:t>
            </w:r>
            <w:r w:rsidR="00A225C2">
              <w:t>,</w:t>
            </w:r>
            <w:r w:rsidR="002861F0">
              <w:t xml:space="preserve"> i</w:t>
            </w:r>
            <w:r w:rsidR="002861F0" w:rsidRPr="002861F0">
              <w:rPr>
                <w:lang w:val="en-US"/>
              </w:rPr>
              <w:t xml:space="preserve">t is explicitly stated that the IAB-MT </w:t>
            </w:r>
            <w:r w:rsidR="00E02A7E" w:rsidRPr="00E02A7E">
              <w:rPr>
                <w:lang w:val="en-US"/>
              </w:rPr>
              <w:t>shall only assume the frequency resources as indicated by the DL TX power adjustment MAC CE</w:t>
            </w:r>
            <w:r w:rsidR="002861F0" w:rsidRPr="002861F0">
              <w:rPr>
                <w:lang w:val="en-US"/>
              </w:rPr>
              <w:t xml:space="preserve"> (as indicated by the parent-node) when deriving CSI feedback.</w:t>
            </w:r>
          </w:p>
        </w:tc>
      </w:tr>
      <w:tr w:rsidR="00553A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C6465A" w:rsidR="00553A05" w:rsidRPr="00953CF8" w:rsidRDefault="002861F0" w:rsidP="00D70180">
            <w:pPr>
              <w:pStyle w:val="CRCoverPage"/>
              <w:spacing w:after="0"/>
              <w:ind w:left="100"/>
              <w:rPr>
                <w:noProof/>
              </w:rPr>
            </w:pPr>
            <w:r w:rsidRPr="002861F0">
              <w:rPr>
                <w:noProof/>
                <w:lang w:val="en-US"/>
              </w:rPr>
              <w:t xml:space="preserve">Ambiguous IAB-MT behavior </w:t>
            </w:r>
            <w:r w:rsidRPr="002861F0">
              <w:rPr>
                <w:noProof/>
              </w:rPr>
              <w:t>when deriving CSI feedback if a DL TX power adjustment is provided from the parent node in addition to Pc when deriving CSI feedback.</w:t>
            </w:r>
          </w:p>
        </w:tc>
      </w:tr>
      <w:tr w:rsidR="00553A05" w14:paraId="034AF533" w14:textId="77777777" w:rsidTr="00547111">
        <w:tc>
          <w:tcPr>
            <w:tcW w:w="2694" w:type="dxa"/>
            <w:gridSpan w:val="2"/>
          </w:tcPr>
          <w:p w14:paraId="39D9EB5B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567911" w:rsidR="00553A05" w:rsidRPr="00A225C2" w:rsidRDefault="00760B66" w:rsidP="00553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5.2.2.5</w:t>
            </w:r>
          </w:p>
        </w:tc>
      </w:tr>
      <w:tr w:rsidR="00553A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53A05" w:rsidRDefault="00553A05" w:rsidP="0055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3A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D468E8" w:rsidR="00553A05" w:rsidRDefault="00D6251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53A05" w:rsidRDefault="00553A05" w:rsidP="0055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6567E" w:rsidR="00553A05" w:rsidRDefault="00D6251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8CF28" w:rsidR="00553A05" w:rsidRDefault="00D6251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</w:p>
        </w:tc>
      </w:tr>
      <w:tr w:rsidR="00553A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53A05" w:rsidRDefault="00553A05" w:rsidP="0055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3A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53A05" w:rsidRPr="008863B9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53A05" w:rsidRPr="008863B9" w:rsidRDefault="00553A05" w:rsidP="00553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3A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53A05" w:rsidRDefault="00553A05" w:rsidP="0055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9CD0A" w14:textId="663B20FE" w:rsidR="006844F1" w:rsidRDefault="006844F1" w:rsidP="006844F1">
      <w:pPr>
        <w:jc w:val="center"/>
      </w:pPr>
      <w:r>
        <w:lastRenderedPageBreak/>
        <w:t>&lt;omitted text&gt;</w:t>
      </w:r>
    </w:p>
    <w:p w14:paraId="68A064D6" w14:textId="77777777" w:rsidR="00760B66" w:rsidRDefault="00760B66" w:rsidP="00760B66">
      <w:pPr>
        <w:pStyle w:val="4"/>
      </w:pPr>
      <w:bookmarkStart w:id="2" w:name="_Toc11352131"/>
      <w:bookmarkStart w:id="3" w:name="_Toc20318021"/>
      <w:bookmarkStart w:id="4" w:name="_Toc27299919"/>
      <w:bookmarkStart w:id="5" w:name="_Toc29673190"/>
      <w:bookmarkStart w:id="6" w:name="_Toc29673331"/>
      <w:bookmarkStart w:id="7" w:name="_Toc29674324"/>
      <w:bookmarkStart w:id="8" w:name="_Toc36645554"/>
      <w:bookmarkStart w:id="9" w:name="_Toc45810599"/>
      <w:bookmarkStart w:id="10" w:name="_Toc100147404"/>
      <w:r>
        <w:t>5.2.2.5</w:t>
      </w:r>
      <w:r>
        <w:tab/>
      </w:r>
      <w:r w:rsidRPr="00507BB2">
        <w:t>CSI reference resource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C495861" w14:textId="77777777" w:rsidR="00760B66" w:rsidRPr="0048482F" w:rsidRDefault="00760B66" w:rsidP="00760B66">
      <w:pPr>
        <w:rPr>
          <w:color w:val="000000"/>
        </w:rPr>
      </w:pPr>
      <w:r w:rsidRPr="0048482F">
        <w:rPr>
          <w:color w:val="000000"/>
        </w:rPr>
        <w:t>The CSI reference resource for a serving cell is defined as follows:</w:t>
      </w:r>
    </w:p>
    <w:p w14:paraId="54D07DFE" w14:textId="77777777" w:rsidR="00760B66" w:rsidRPr="0048482F" w:rsidRDefault="00760B66" w:rsidP="00760B6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frequency domain, the CSI reference resource is defined by the group of downlink physical resource blocks corresponding to the band to which the derived </w:t>
      </w:r>
      <w:r>
        <w:rPr>
          <w:lang w:val="en-US"/>
        </w:rPr>
        <w:t>CSI</w:t>
      </w:r>
      <w:r w:rsidRPr="0048482F">
        <w:rPr>
          <w:lang w:val="en-US"/>
        </w:rPr>
        <w:t xml:space="preserve"> relates.</w:t>
      </w:r>
    </w:p>
    <w:p w14:paraId="5D7E63BF" w14:textId="77777777" w:rsidR="00760B66" w:rsidRPr="0022136C" w:rsidRDefault="00760B66" w:rsidP="00760B66">
      <w:pPr>
        <w:pStyle w:val="B1"/>
        <w:rPr>
          <w:color w:val="000000" w:themeColor="text1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time domain, the CSI reference resource </w:t>
      </w:r>
      <w:r>
        <w:rPr>
          <w:lang w:val="en-US"/>
        </w:rPr>
        <w:t xml:space="preserve">for a CSI reporting in uplink slot </w:t>
      </w:r>
      <w:r w:rsidRPr="0048763C">
        <w:rPr>
          <w:i/>
          <w:lang w:val="en-US"/>
        </w:rPr>
        <w:t>n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is defined by a single downlink slot</w:t>
      </w:r>
      <w:r w:rsidRPr="008532A5">
        <w:rPr>
          <w:i/>
          <w:lang w:val="en-US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n-</m:t>
        </m:r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CSI_ref</m:t>
            </m:r>
          </m:sub>
        </m:sSub>
        <m:r>
          <w:rPr>
            <w:rFonts w:ascii="Cambria Math" w:hAnsi="Cambria Math"/>
            <w:color w:val="000000" w:themeColor="text1"/>
          </w:rPr>
          <m:t>-</m:t>
        </m:r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  <m:r>
          <w:rPr>
            <w:rFonts w:ascii="Cambria Math" w:hAnsi="Cambria Math"/>
            <w:color w:val="000000" w:themeColor="text1"/>
          </w:rPr>
          <m:t>⋅</m:t>
        </m:r>
        <m:f>
          <m:f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DL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eastAsiaTheme="minorHAnsi" w:hAnsi="Cambria Math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color w:val="000000" w:themeColor="text1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offset</m:t>
                        </m:r>
                      </m:sub>
                    </m:sSub>
                  </m:sub>
                </m:sSub>
              </m:sup>
            </m:sSup>
          </m:den>
        </m:f>
      </m:oMath>
      <w:r w:rsidRPr="0022136C">
        <w:rPr>
          <w:i/>
          <w:iCs/>
          <w:color w:val="000000" w:themeColor="text1"/>
        </w:rPr>
        <w:t>,</w:t>
      </w:r>
      <w:r w:rsidRPr="0022136C">
        <w:rPr>
          <w:color w:val="000000" w:themeColor="text1"/>
        </w:rPr>
        <w:t xml:space="preserve"> </w:t>
      </w:r>
      <w:r>
        <w:t xml:space="preserve">where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is a parameter configured by higher layer as specified in clause 4.2 of [6 TS 38.213],</w:t>
      </w:r>
      <w:r w:rsidRPr="0022136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offset</m:t>
                </m:r>
              </m:sub>
            </m:sSub>
          </m:sub>
        </m:sSub>
      </m:oMath>
      <w:r>
        <w:rPr>
          <w:color w:val="000000" w:themeColor="text1"/>
        </w:rPr>
        <w:t xml:space="preserve">is the subcarrier spacing configuration for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</m:oMath>
      <w:r>
        <w:rPr>
          <w:color w:val="000000" w:themeColor="text1"/>
        </w:rPr>
        <w:t xml:space="preserve"> with a value of 0 for frequency range 1</w:t>
      </w:r>
      <w:r w:rsidRPr="0022136C">
        <w:rPr>
          <w:color w:val="000000" w:themeColor="text1"/>
        </w:rPr>
        <w:t>,</w:t>
      </w:r>
    </w:p>
    <w:p w14:paraId="54C5747F" w14:textId="77777777" w:rsidR="00760B66" w:rsidRPr="00756E80" w:rsidRDefault="00760B66" w:rsidP="00760B66">
      <w:pPr>
        <w:pStyle w:val="B2"/>
        <w:rPr>
          <w:rFonts w:cstheme="minorBidi"/>
        </w:rPr>
      </w:pPr>
      <w:r>
        <w:t>-</w:t>
      </w:r>
      <w:r>
        <w:tab/>
      </w:r>
      <w:r w:rsidRPr="0048482F">
        <w:t>where</w:t>
      </w:r>
      <w:r>
        <w:t xml:space="preserve"> </w:t>
      </w:r>
      <w:r w:rsidRPr="006B3A26">
        <w:rPr>
          <w:position w:val="-28"/>
        </w:rPr>
        <w:object w:dxaOrig="1160" w:dyaOrig="660" w14:anchorId="59D643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6.95pt" o:ole="">
            <v:imagedata r:id="rId13" o:title=""/>
          </v:shape>
          <o:OLEObject Type="Embed" ProgID="Equation.DSMT4" ShapeID="_x0000_i1025" DrawAspect="Content" ObjectID="_1721806642" r:id="rId14"/>
        </w:object>
      </w:r>
      <w:r>
        <w:t xml:space="preserve"> </w:t>
      </w:r>
      <m:oMath>
        <m:r>
          <m:rPr>
            <m:sty m:val="p"/>
          </m:rPr>
          <w:rPr>
            <w:rFonts w:ascii="Cambria Math" w:hAnsi="Cambria Math"/>
            <w:lang w:eastAsia="zh-TW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bCs/>
              </w:rPr>
            </m:ctrlPr>
          </m:dPr>
          <m:e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UL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UL</m:t>
                            </m:r>
                          </m:sub>
                        </m:sSub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DL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DL</m:t>
                            </m:r>
                          </m:sub>
                        </m:sSub>
                      </m:sup>
                    </m:sSup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</w:rPr>
              <m:t>∙</m:t>
            </m:r>
            <m:sSup>
              <m:sSupPr>
                <m:ctrlPr>
                  <w:rPr>
                    <w:rFonts w:ascii="Cambria Math" w:hAnsi="Cambria Math"/>
                    <w:bCs/>
                    <w:iCs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</m:sSub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and </w:t>
      </w:r>
      <w:r w:rsidRPr="00E738E0">
        <w:rPr>
          <w:position w:val="-10"/>
        </w:rPr>
        <w:object w:dxaOrig="360" w:dyaOrig="300" w14:anchorId="0BFB0AA5">
          <v:shape id="_x0000_i1026" type="#_x0000_t75" style="width:14.25pt;height:14.25pt" o:ole="">
            <v:imagedata r:id="rId15" o:title=""/>
          </v:shape>
          <o:OLEObject Type="Embed" ProgID="Equation.DSMT4" ShapeID="_x0000_i1026" DrawAspect="Content" ObjectID="_1721806643" r:id="rId16"/>
        </w:object>
      </w:r>
      <w:proofErr w:type="spellStart"/>
      <w:r>
        <w:t>and</w:t>
      </w:r>
      <w:proofErr w:type="spellEnd"/>
      <w:r>
        <w:t xml:space="preserve"> </w:t>
      </w:r>
      <w:r w:rsidRPr="00E738E0">
        <w:rPr>
          <w:position w:val="-10"/>
        </w:rPr>
        <w:object w:dxaOrig="340" w:dyaOrig="300" w14:anchorId="38D4053A">
          <v:shape id="_x0000_i1027" type="#_x0000_t75" style="width:14.25pt;height:14.25pt" o:ole="">
            <v:imagedata r:id="rId17" o:title=""/>
          </v:shape>
          <o:OLEObject Type="Embed" ProgID="Equation.DSMT4" ShapeID="_x0000_i1027" DrawAspect="Content" ObjectID="_1721806644" r:id="rId18"/>
        </w:object>
      </w:r>
      <w:r>
        <w:t xml:space="preserve"> are the subcarrier spacing configurations for DL and UL, respectively</w:t>
      </w:r>
      <w:r w:rsidRPr="008F636A">
        <w:t>, and</w:t>
      </w:r>
      <w:r w:rsidRPr="008F636A">
        <w:rPr>
          <w:bCs/>
          <w:color w:val="FF0000"/>
        </w:rPr>
        <w:t xml:space="preserve"> </w:t>
      </w:r>
      <m:oMath>
        <m:sSubSup>
          <m:sSubSupPr>
            <m:ctrlPr>
              <w:rPr>
                <w:rFonts w:ascii="Cambria Math" w:hAnsi="Cambria Math"/>
                <w:noProof/>
                <w:color w:val="000000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</w:rPr>
              <m:t>N</m:t>
            </m:r>
          </m:e>
          <m:sub>
            <m:r>
              <m:rPr>
                <m:nor/>
              </m:rPr>
              <w:rPr>
                <w:noProof/>
                <w:color w:val="000000"/>
              </w:rPr>
              <m:t>slot, offset</m:t>
            </m:r>
          </m:sub>
          <m:sup>
            <m:r>
              <m:rPr>
                <m:nor/>
              </m:rPr>
              <w:rPr>
                <w:noProof/>
                <w:color w:val="000000"/>
              </w:rPr>
              <m:t>CA</m:t>
            </m:r>
          </m:sup>
        </m:sSubSup>
      </m:oMath>
      <w:r w:rsidRPr="008F636A">
        <w:rPr>
          <w:color w:val="000000"/>
        </w:rPr>
        <w:t xml:space="preserve"> and </w:t>
      </w:r>
      <w:r w:rsidRPr="008F636A">
        <w:rPr>
          <w:noProof/>
          <w:color w:val="000000"/>
          <w:position w:val="-10"/>
          <w:lang w:eastAsia="ja-JP"/>
        </w:rPr>
        <w:object w:dxaOrig="460" w:dyaOrig="300" w14:anchorId="38D95F22">
          <v:shape id="_x0000_i1028" type="#_x0000_t75" style="width:24.25pt;height:14.25pt" o:ole="">
            <v:imagedata r:id="rId19" o:title=""/>
          </v:shape>
          <o:OLEObject Type="Embed" ProgID="Equation.DSMT4" ShapeID="_x0000_i1028" DrawAspect="Content" ObjectID="_1721806645" r:id="rId20"/>
        </w:object>
      </w:r>
      <w:r w:rsidRPr="008F636A">
        <w:rPr>
          <w:color w:val="000000"/>
          <w:lang w:eastAsia="ja-JP"/>
        </w:rPr>
        <w:t xml:space="preserve"> are determined by higher-layer configured </w:t>
      </w:r>
      <w:r w:rsidRPr="008F636A">
        <w:rPr>
          <w:rFonts w:ascii="Times" w:hAnsi="Times"/>
          <w:iCs/>
        </w:rPr>
        <w:t>ca-</w:t>
      </w:r>
      <w:proofErr w:type="spellStart"/>
      <w:r w:rsidRPr="008F636A">
        <w:rPr>
          <w:rFonts w:ascii="Times" w:hAnsi="Times"/>
          <w:iCs/>
        </w:rPr>
        <w:t>SlotOffset</w:t>
      </w:r>
      <w:proofErr w:type="spellEnd"/>
      <w:r w:rsidRPr="008F636A">
        <w:rPr>
          <w:color w:val="000000"/>
          <w:lang w:eastAsia="ja-JP"/>
        </w:rPr>
        <w:t xml:space="preserve"> for the cells transmitting the uplink and downlink, as</w:t>
      </w:r>
      <w:r w:rsidRPr="008F636A">
        <w:t xml:space="preserve"> defined in clause 4.5 of [4, TS 38.211]</w:t>
      </w:r>
    </w:p>
    <w:p w14:paraId="36130B5F" w14:textId="77777777" w:rsidR="00760B66" w:rsidRDefault="00760B66" w:rsidP="00760B6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where for periodic and semi-persistent CSI reporting</w:t>
      </w:r>
    </w:p>
    <w:p w14:paraId="13A8102F" w14:textId="77777777" w:rsidR="00760B66" w:rsidRDefault="00760B66" w:rsidP="00760B66">
      <w:pPr>
        <w:pStyle w:val="B3"/>
      </w:pPr>
      <w:r>
        <w:t>-</w:t>
      </w:r>
      <w:r>
        <w:tab/>
        <w:t xml:space="preserve">if a single CSI-RS/SSB resource is configured for channel measurement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m:oMath>
        <m:r>
          <w:rPr>
            <w:rFonts w:ascii="Cambria Math" w:hAnsi="Cambria Math"/>
            <w:color w:val="000000" w:themeColor="text1"/>
          </w:rPr>
          <m:t>4⋅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µ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DL</m:t>
                </m:r>
              </m:sub>
            </m:sSub>
          </m:sup>
        </m:sSup>
      </m:oMath>
      <w:r w:rsidRPr="0017586C">
        <w:rPr>
          <w:color w:val="000000" w:themeColor="text1"/>
        </w:rPr>
        <w:t xml:space="preserve">, </w:t>
      </w:r>
      <w:r w:rsidRPr="0048482F">
        <w:t>such that it corresponds to a valid downlink slot</w:t>
      </w:r>
      <w:r>
        <w:t>, or</w:t>
      </w:r>
    </w:p>
    <w:p w14:paraId="3181984B" w14:textId="77777777" w:rsidR="00760B66" w:rsidRDefault="00760B66" w:rsidP="00760B66">
      <w:pPr>
        <w:pStyle w:val="B3"/>
      </w:pPr>
      <w:r>
        <w:t>-</w:t>
      </w:r>
      <w:r>
        <w:tab/>
        <w:t xml:space="preserve">if multiple CSI-RS/SSB resources are configured for channel measurement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w:r w:rsidRPr="00D00260">
        <w:rPr>
          <w:iCs/>
          <w:color w:val="000000" w:themeColor="text1"/>
          <w:position w:val="-6"/>
          <w:sz w:val="24"/>
          <w:szCs w:val="24"/>
          <w:lang w:val="fi-FI"/>
        </w:rPr>
        <w:object w:dxaOrig="580" w:dyaOrig="279" w14:anchorId="062365C2">
          <v:shape id="_x0000_i1029" type="#_x0000_t75" style="width:27.7pt;height:14.25pt" o:ole="">
            <v:imagedata r:id="rId21" o:title=""/>
          </v:shape>
          <o:OLEObject Type="Embed" ProgID="Equation.DSMT4" ShapeID="_x0000_i1029" DrawAspect="Content" ObjectID="_1721806646" r:id="rId22"/>
        </w:object>
      </w:r>
      <w:r w:rsidRPr="0086171A">
        <w:rPr>
          <w:color w:val="000000" w:themeColor="text1"/>
        </w:rPr>
        <w:t xml:space="preserve">, </w:t>
      </w:r>
      <w:r w:rsidRPr="0048482F">
        <w:t>such that it corresponds to a valid downlink slot.</w:t>
      </w:r>
    </w:p>
    <w:p w14:paraId="53BC3815" w14:textId="77777777" w:rsidR="00760B66" w:rsidRPr="0048482F" w:rsidRDefault="00760B66" w:rsidP="00760B6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where for aperiodic CSI reporting, if the UE is indicated by the DCI to report CSI in the same slot as the CSI request,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is such that the reference resource is in the same valid downlink slot as the corresponding CSI request, otherwise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is the smallest value greater than or equal to </w:t>
      </w:r>
      <w:r w:rsidRPr="00425345">
        <w:rPr>
          <w:position w:val="-14"/>
          <w:lang w:val="en-US"/>
        </w:rPr>
        <w:object w:dxaOrig="999" w:dyaOrig="380" w14:anchorId="1703851E">
          <v:shape id="_x0000_i1030" type="#_x0000_t75" style="width:50.05pt;height:21.95pt" o:ole="">
            <v:imagedata r:id="rId23" o:title=""/>
          </v:shape>
          <o:OLEObject Type="Embed" ProgID="Equation.3" ShapeID="_x0000_i1030" DrawAspect="Content" ObjectID="_1721806647" r:id="rId24"/>
        </w:object>
      </w:r>
      <w:r w:rsidRPr="0048482F">
        <w:rPr>
          <w:lang w:val="en-US"/>
        </w:rPr>
        <w:t xml:space="preserve">, such that slot </w:t>
      </w:r>
      <w:r w:rsidRPr="0048482F">
        <w:rPr>
          <w:i/>
          <w:lang w:val="en-US"/>
        </w:rPr>
        <w:t>n</w:t>
      </w:r>
      <w:r w:rsidRPr="0048482F">
        <w:rPr>
          <w:lang w:val="en-US"/>
        </w:rPr>
        <w:t>-</w:t>
      </w:r>
      <w:r w:rsidRPr="008532A5">
        <w:rPr>
          <w:i/>
          <w:lang w:val="en-US"/>
        </w:rPr>
        <w:t xml:space="preserve">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corresponds to a valid downlink slot</w:t>
      </w:r>
      <w:r>
        <w:rPr>
          <w:lang w:val="en-US"/>
        </w:rPr>
        <w:t xml:space="preserve">, where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>'</w:t>
      </w:r>
      <w:r>
        <w:rPr>
          <w:lang w:val="en-US"/>
        </w:rPr>
        <w:t xml:space="preserve"> corresponds to the delay requirement as defined in Clause 5.4</w:t>
      </w:r>
      <w:r w:rsidRPr="0048482F">
        <w:rPr>
          <w:lang w:val="en-US"/>
        </w:rPr>
        <w:t>.</w:t>
      </w:r>
    </w:p>
    <w:p w14:paraId="76C0585D" w14:textId="77777777" w:rsidR="00760B66" w:rsidRPr="0048482F" w:rsidRDefault="00760B66" w:rsidP="00760B6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periodic or semi-persistent CSI-RS/CSI-IM or SSB is used for channel/interference measurements, the UE is not expected to measure channel/interference on the CSI-RS/CSI-IM/SSB whose last OFDM symbol is received up to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 xml:space="preserve">' </w:t>
      </w:r>
      <w:r>
        <w:rPr>
          <w:lang w:val="en-US"/>
        </w:rPr>
        <w:t>symbols before transmission time of the first OFDM symbol of the aperiodic CSI reporting.</w:t>
      </w:r>
    </w:p>
    <w:p w14:paraId="4C0AE6B7" w14:textId="77777777" w:rsidR="00760B66" w:rsidRPr="0048482F" w:rsidRDefault="00760B66" w:rsidP="00760B66">
      <w:pPr>
        <w:rPr>
          <w:lang w:val="en-US"/>
        </w:rPr>
      </w:pPr>
      <w:r w:rsidRPr="0048482F">
        <w:rPr>
          <w:lang w:val="en-US"/>
        </w:rPr>
        <w:t>A slot in a serving cell shall be considered to be a valid downlink slot if:</w:t>
      </w:r>
    </w:p>
    <w:p w14:paraId="5941C8EE" w14:textId="77777777" w:rsidR="00760B66" w:rsidRPr="0048482F" w:rsidRDefault="00760B66" w:rsidP="00760B66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 xml:space="preserve">it </w:t>
      </w:r>
      <w:r>
        <w:rPr>
          <w:lang w:val="en-US"/>
        </w:rPr>
        <w:t>comprises at least one higher layer configured downlink or flexible symbol</w:t>
      </w:r>
      <w:r w:rsidRPr="0048482F">
        <w:rPr>
          <w:lang w:val="en-US"/>
        </w:rPr>
        <w:t>, and</w:t>
      </w:r>
    </w:p>
    <w:p w14:paraId="4BC6331E" w14:textId="77777777" w:rsidR="00760B66" w:rsidRPr="0048482F" w:rsidRDefault="00760B66" w:rsidP="00760B66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>it does not fall within a configured measurement gap for that UE</w:t>
      </w:r>
      <w:r>
        <w:rPr>
          <w:lang w:val="en-US"/>
        </w:rPr>
        <w:t xml:space="preserve"> </w:t>
      </w:r>
    </w:p>
    <w:p w14:paraId="0DA3EBE1" w14:textId="77777777" w:rsidR="00760B66" w:rsidRPr="0048482F" w:rsidRDefault="00760B66" w:rsidP="00760B66">
      <w:pPr>
        <w:rPr>
          <w:lang w:val="en-US"/>
        </w:rPr>
      </w:pPr>
      <w:r w:rsidRPr="0048482F">
        <w:rPr>
          <w:lang w:val="en-US"/>
        </w:rPr>
        <w:t xml:space="preserve">If there is no valid downlink slot for the CSI reference resource </w:t>
      </w:r>
      <w:r>
        <w:rPr>
          <w:lang w:val="en-US"/>
        </w:rPr>
        <w:t xml:space="preserve">corresponding to a CSI Report Setting </w:t>
      </w:r>
      <w:r w:rsidRPr="0048482F">
        <w:rPr>
          <w:lang w:val="en-US"/>
        </w:rPr>
        <w:t xml:space="preserve">in a serving cell, CSI reporting is omitted for the serving cell in uplink slot </w:t>
      </w:r>
      <w:r w:rsidRPr="0048482F">
        <w:rPr>
          <w:i/>
          <w:lang w:val="en-US"/>
        </w:rPr>
        <w:t>n</w:t>
      </w:r>
      <w:r>
        <w:rPr>
          <w:i/>
          <w:lang w:val="en-US"/>
        </w:rPr>
        <w:t>'</w:t>
      </w:r>
      <w:r w:rsidRPr="0048482F">
        <w:rPr>
          <w:lang w:val="en-US"/>
        </w:rPr>
        <w:t>.</w:t>
      </w:r>
    </w:p>
    <w:p w14:paraId="649CD261" w14:textId="77777777" w:rsidR="00760B66" w:rsidRPr="00DC0A87" w:rsidRDefault="00760B66" w:rsidP="00760B66">
      <w:pPr>
        <w:rPr>
          <w:color w:val="000000"/>
        </w:rPr>
      </w:pPr>
      <w:r>
        <w:rPr>
          <w:color w:val="000000"/>
        </w:rPr>
        <w:t xml:space="preserve">After the CSI report (re)configuration, serving </w:t>
      </w:r>
      <w:r w:rsidRPr="00DC0A87">
        <w:rPr>
          <w:color w:val="000000"/>
        </w:rPr>
        <w:t>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</w:r>
    </w:p>
    <w:p w14:paraId="6F3FC38E" w14:textId="77777777" w:rsidR="00760B66" w:rsidRDefault="00760B66" w:rsidP="00760B66">
      <w:pPr>
        <w:rPr>
          <w:color w:val="000000"/>
        </w:rPr>
      </w:pPr>
      <w:r w:rsidRPr="00DC0A87">
        <w:rPr>
          <w:color w:val="000000"/>
        </w:rPr>
        <w:t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</w:t>
      </w:r>
      <w:r>
        <w:rPr>
          <w:color w:val="000000"/>
        </w:rPr>
        <w:t xml:space="preserve"> </w:t>
      </w:r>
      <w:r w:rsidRPr="00F60429">
        <w:rPr>
          <w:color w:val="000000"/>
        </w:rPr>
        <w:t xml:space="preserve">When DRX is configured and the CSI-RS Resource Set for channel measurement corresponding to a CSI report is configured with two Resource Groups and </w:t>
      </w:r>
      <m:oMath>
        <m:r>
          <w:rPr>
            <w:rFonts w:ascii="Cambria Math" w:hAnsi="Cambria Math"/>
            <w:color w:val="000000"/>
          </w:rPr>
          <m:t>N</m:t>
        </m:r>
      </m:oMath>
      <w:r w:rsidRPr="00F60429">
        <w:rPr>
          <w:color w:val="000000"/>
        </w:rPr>
        <w:t xml:space="preserve"> Resource Pairs, as described in clause 5.2.1.4.1, the UE reports a CSI report only if receiving at least one CSI-RS transmission occasion for each CSI-RS resource in a Resource Pair within the same DRX Active Time no later than CSI reference resource and drops the report otherwise.</w:t>
      </w:r>
      <w:r>
        <w:rPr>
          <w:color w:val="000000"/>
        </w:rPr>
        <w:t xml:space="preserve"> </w:t>
      </w:r>
      <w:r w:rsidRPr="00D137B5">
        <w:rPr>
          <w:color w:val="000000" w:themeColor="text1"/>
        </w:rPr>
        <w:t xml:space="preserve">When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is configured to monitor DCI format 2_6 and if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configured by higher layer parameter </w:t>
      </w:r>
      <w:proofErr w:type="spellStart"/>
      <w:r w:rsidRPr="004150D8">
        <w:rPr>
          <w:i/>
          <w:iCs/>
        </w:rPr>
        <w:t>ps-Transmit</w:t>
      </w:r>
      <w:r>
        <w:rPr>
          <w:i/>
          <w:iCs/>
        </w:rPr>
        <w:t>Other</w:t>
      </w:r>
      <w:r w:rsidRPr="004150D8">
        <w:rPr>
          <w:i/>
          <w:iCs/>
        </w:rPr>
        <w:t>PeriodicCSI</w:t>
      </w:r>
      <w:proofErr w:type="spellEnd"/>
      <w:r w:rsidRPr="00D137B5">
        <w:rPr>
          <w:color w:val="000000" w:themeColor="text1"/>
        </w:rPr>
        <w:t xml:space="preserve"> to report CSI </w:t>
      </w:r>
      <w:r>
        <w:rPr>
          <w:color w:val="000000" w:themeColor="text1"/>
        </w:rPr>
        <w:t xml:space="preserve">with the higher layer parameter </w:t>
      </w:r>
      <w:proofErr w:type="spellStart"/>
      <w:r w:rsidRPr="002C19D5">
        <w:rPr>
          <w:i/>
          <w:color w:val="000000" w:themeColor="text1"/>
        </w:rPr>
        <w:t>reportConfigType</w:t>
      </w:r>
      <w:proofErr w:type="spellEnd"/>
      <w:r>
        <w:rPr>
          <w:color w:val="000000" w:themeColor="text1"/>
        </w:rPr>
        <w:t xml:space="preserve"> set to 'periodic' </w:t>
      </w:r>
      <w:r w:rsidRPr="004150D8">
        <w:t xml:space="preserve">and </w:t>
      </w:r>
      <w:proofErr w:type="spellStart"/>
      <w:r w:rsidRPr="004150D8">
        <w:rPr>
          <w:i/>
          <w:iCs/>
        </w:rPr>
        <w:t>reportQuantity</w:t>
      </w:r>
      <w:proofErr w:type="spellEnd"/>
      <w:r w:rsidRPr="004150D8">
        <w:t xml:space="preserve"> set to quantities other than </w:t>
      </w:r>
      <w:r>
        <w:t>'</w:t>
      </w:r>
      <w:r w:rsidRPr="004150D8">
        <w:t>cri-RSRP</w:t>
      </w:r>
      <w:r>
        <w:t>',</w:t>
      </w:r>
      <w:r w:rsidRPr="004150D8">
        <w:t xml:space="preserve">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>', '</w:t>
      </w:r>
      <w:r w:rsidRPr="004150D8">
        <w:t>cri-RSRP</w:t>
      </w:r>
      <w:r>
        <w:t>-Capability[Set]Index',</w:t>
      </w:r>
      <w:r w:rsidRPr="004150D8">
        <w:t xml:space="preserve"> and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 xml:space="preserve">-Capability[Set]Index ' </w:t>
      </w:r>
      <w:r w:rsidRPr="00D137B5">
        <w:rPr>
          <w:color w:val="000000" w:themeColor="text1"/>
        </w:rPr>
        <w:t xml:space="preserve">when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D137B5">
        <w:rPr>
          <w:color w:val="000000" w:themeColor="text1"/>
          <w:lang w:val="en-US"/>
        </w:rPr>
        <w:t xml:space="preserve"> is not started</w:t>
      </w:r>
      <w:r w:rsidRPr="00D137B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shall </w:t>
      </w:r>
      <w:r w:rsidRPr="00D137B5">
        <w:rPr>
          <w:color w:val="000000" w:themeColor="text1"/>
        </w:rPr>
        <w:t xml:space="preserve">report CSI </w:t>
      </w:r>
      <w:r w:rsidRPr="00D137B5">
        <w:rPr>
          <w:color w:val="000000" w:themeColor="text1"/>
          <w:lang w:val="en-US"/>
        </w:rPr>
        <w:t xml:space="preserve">during the time duration indicated by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>
        <w:rPr>
          <w:i/>
          <w:iCs/>
          <w:color w:val="000000" w:themeColor="text1"/>
          <w:lang w:val="en-US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778EA">
        <w:rPr>
          <w:iCs/>
          <w:color w:val="000000" w:themeColor="text1"/>
        </w:rPr>
        <w:t xml:space="preserve"> </w:t>
      </w:r>
      <w:r w:rsidRPr="002778EA">
        <w:rPr>
          <w:iCs/>
          <w:color w:val="000000" w:themeColor="text1"/>
          <w:lang w:val="en-US"/>
        </w:rPr>
        <w:t>a</w:t>
      </w:r>
      <w:r>
        <w:rPr>
          <w:iCs/>
          <w:color w:val="000000" w:themeColor="text1"/>
          <w:lang w:val="en-US"/>
        </w:rPr>
        <w:t xml:space="preserve">lso outside active time </w:t>
      </w:r>
      <w:r>
        <w:rPr>
          <w:iCs/>
          <w:color w:val="000000" w:themeColor="text1"/>
          <w:lang w:val="en-US"/>
        </w:rPr>
        <w:lastRenderedPageBreak/>
        <w:t>according to the procedure described in Clause 5.2.1.4</w:t>
      </w:r>
      <w:r w:rsidRPr="00E06CBD">
        <w:rPr>
          <w:color w:val="000000" w:themeColor="text1"/>
        </w:rPr>
        <w:t xml:space="preserve"> </w:t>
      </w:r>
      <w:r w:rsidRPr="00262194">
        <w:rPr>
          <w:color w:val="000000" w:themeColor="text1"/>
        </w:rPr>
        <w:t xml:space="preserve">if receiving at least one CSI-RS transmission occasion for channel measurement and CSI-RS and/or CSI-IM occasion for interference measurement during the time duration indicated by </w:t>
      </w:r>
      <w:proofErr w:type="spellStart"/>
      <w:r w:rsidRPr="00262194">
        <w:rPr>
          <w:rStyle w:val="af1"/>
          <w:color w:val="000000" w:themeColor="text1"/>
        </w:rPr>
        <w:t>drx-onDurationTimer</w:t>
      </w:r>
      <w:proofErr w:type="spellEnd"/>
      <w:r w:rsidRPr="00262194">
        <w:rPr>
          <w:rStyle w:val="af1"/>
          <w:color w:val="000000" w:themeColor="text1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outside DRX active time or in DRX Active Time</w:t>
      </w:r>
      <w:r w:rsidRPr="00262194">
        <w:rPr>
          <w:color w:val="000000" w:themeColor="text1"/>
          <w:u w:val="single"/>
        </w:rPr>
        <w:t xml:space="preserve"> </w:t>
      </w:r>
      <w:r w:rsidRPr="00262194">
        <w:rPr>
          <w:color w:val="000000" w:themeColor="text1"/>
        </w:rPr>
        <w:t>no later than CSI reference resource and drops the report otherwise</w:t>
      </w:r>
      <w:r w:rsidRPr="00D137B5">
        <w:rPr>
          <w:color w:val="000000" w:themeColor="text1"/>
          <w:lang w:val="en-US"/>
        </w:rPr>
        <w:t xml:space="preserve">. </w:t>
      </w:r>
      <w:r w:rsidRPr="00D137B5">
        <w:rPr>
          <w:color w:val="000000" w:themeColor="text1"/>
        </w:rPr>
        <w:t>When</w:t>
      </w:r>
      <w:r>
        <w:rPr>
          <w:color w:val="000000" w:themeColor="text1"/>
        </w:rPr>
        <w:t xml:space="preserve"> the</w:t>
      </w:r>
      <w:r w:rsidRPr="00D137B5">
        <w:rPr>
          <w:color w:val="000000" w:themeColor="text1"/>
        </w:rPr>
        <w:t xml:space="preserve"> UE is configured to monitor DCI format 2_6 and if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configured by higher layer parameter </w:t>
      </w:r>
      <w:r w:rsidRPr="004150D8">
        <w:rPr>
          <w:i/>
          <w:iCs/>
        </w:rPr>
        <w:t>ps-TransmitPeriodicL1-RSRP</w:t>
      </w:r>
      <w:r w:rsidRPr="00D137B5">
        <w:rPr>
          <w:color w:val="000000" w:themeColor="text1"/>
        </w:rPr>
        <w:t xml:space="preserve"> to report </w:t>
      </w:r>
      <w:r>
        <w:rPr>
          <w:color w:val="000000" w:themeColor="text1"/>
        </w:rPr>
        <w:t xml:space="preserve">L1-RSRP with the higher layer parameter </w:t>
      </w:r>
      <w:proofErr w:type="spellStart"/>
      <w:r w:rsidRPr="002C19D5">
        <w:rPr>
          <w:i/>
          <w:color w:val="000000" w:themeColor="text1"/>
        </w:rPr>
        <w:t>reportConfigType</w:t>
      </w:r>
      <w:proofErr w:type="spellEnd"/>
      <w:r>
        <w:rPr>
          <w:color w:val="000000" w:themeColor="text1"/>
        </w:rPr>
        <w:t xml:space="preserve"> set to 'periodic'</w:t>
      </w:r>
      <w:r w:rsidRPr="00D137B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</w:t>
      </w:r>
      <w:proofErr w:type="spellStart"/>
      <w:r w:rsidRPr="00262194"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set to 'cri-RSRP', '</w:t>
      </w:r>
      <w:proofErr w:type="spellStart"/>
      <w:r>
        <w:rPr>
          <w:color w:val="000000" w:themeColor="text1"/>
        </w:rPr>
        <w:t>ssb</w:t>
      </w:r>
      <w:proofErr w:type="spellEnd"/>
      <w:r>
        <w:rPr>
          <w:color w:val="000000" w:themeColor="text1"/>
        </w:rPr>
        <w:t xml:space="preserve">-Index-RSRP', </w:t>
      </w:r>
      <w:r>
        <w:t>'</w:t>
      </w:r>
      <w:r w:rsidRPr="004150D8">
        <w:t>cri-RSRP</w:t>
      </w:r>
      <w:r>
        <w:t>-Capability[Set]Index',</w:t>
      </w:r>
      <w:r w:rsidRPr="004150D8">
        <w:t xml:space="preserve"> </w:t>
      </w:r>
      <w:r>
        <w:t>or</w:t>
      </w:r>
      <w:r w:rsidRPr="004150D8">
        <w:t xml:space="preserve">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>-Capability[Set]Index'</w:t>
      </w:r>
      <w:r>
        <w:rPr>
          <w:color w:val="000000" w:themeColor="text1"/>
        </w:rPr>
        <w:t xml:space="preserve"> </w:t>
      </w:r>
      <w:r w:rsidRPr="00D137B5">
        <w:rPr>
          <w:color w:val="000000" w:themeColor="text1"/>
        </w:rPr>
        <w:t xml:space="preserve">when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D137B5">
        <w:rPr>
          <w:color w:val="000000" w:themeColor="text1"/>
          <w:lang w:val="en-US"/>
        </w:rPr>
        <w:t xml:space="preserve"> is not started</w:t>
      </w:r>
      <w:r w:rsidRPr="00D137B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shall </w:t>
      </w:r>
      <w:r w:rsidRPr="00D137B5">
        <w:rPr>
          <w:color w:val="000000" w:themeColor="text1"/>
        </w:rPr>
        <w:t xml:space="preserve">report L1-RSRP </w:t>
      </w:r>
      <w:r w:rsidRPr="00D137B5">
        <w:rPr>
          <w:color w:val="000000" w:themeColor="text1"/>
          <w:lang w:val="en-US"/>
        </w:rPr>
        <w:t xml:space="preserve">during the time duration indicated by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2C19D5">
        <w:rPr>
          <w:iCs/>
          <w:color w:val="000000" w:themeColor="text1"/>
          <w:lang w:val="en-US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</w:t>
      </w:r>
      <w:r w:rsidRPr="002C19D5">
        <w:rPr>
          <w:iCs/>
          <w:color w:val="000000" w:themeColor="text1"/>
          <w:lang w:val="en-US"/>
        </w:rPr>
        <w:t xml:space="preserve">also outside </w:t>
      </w:r>
      <w:r>
        <w:rPr>
          <w:iCs/>
          <w:color w:val="000000" w:themeColor="text1"/>
          <w:lang w:val="en-US"/>
        </w:rPr>
        <w:t>active time according to the procedure described in clause 5.2.1.4</w:t>
      </w:r>
      <w:r>
        <w:rPr>
          <w:color w:val="000000" w:themeColor="text1"/>
          <w:lang w:val="en-US"/>
        </w:rPr>
        <w:t xml:space="preserve"> </w:t>
      </w:r>
      <w:r w:rsidRPr="00262194">
        <w:rPr>
          <w:color w:val="000000" w:themeColor="text1"/>
        </w:rPr>
        <w:t xml:space="preserve">and when </w:t>
      </w:r>
      <w:proofErr w:type="spellStart"/>
      <w:r w:rsidRPr="00262194">
        <w:rPr>
          <w:rStyle w:val="af1"/>
          <w:color w:val="000000" w:themeColor="text1"/>
        </w:rPr>
        <w:t>reportQuantity</w:t>
      </w:r>
      <w:proofErr w:type="spellEnd"/>
      <w:r w:rsidRPr="00262194">
        <w:rPr>
          <w:color w:val="000000" w:themeColor="text1"/>
        </w:rPr>
        <w:t xml:space="preserve"> set to </w:t>
      </w:r>
      <w:r>
        <w:rPr>
          <w:color w:val="000000" w:themeColor="text1"/>
        </w:rPr>
        <w:t>'</w:t>
      </w:r>
      <w:r w:rsidRPr="00262194">
        <w:rPr>
          <w:rStyle w:val="af1"/>
          <w:color w:val="000000" w:themeColor="text1"/>
        </w:rPr>
        <w:t>cri-RSRP</w:t>
      </w:r>
      <w:r>
        <w:rPr>
          <w:rStyle w:val="af1"/>
          <w:color w:val="000000" w:themeColor="text1"/>
        </w:rPr>
        <w:t>'</w:t>
      </w:r>
      <w:r w:rsidRPr="00C41C2B">
        <w:rPr>
          <w:rStyle w:val="af1"/>
          <w:color w:val="000000" w:themeColor="text1"/>
        </w:rPr>
        <w:t xml:space="preserve"> </w:t>
      </w:r>
      <w:r w:rsidRPr="00C41C2B">
        <w:rPr>
          <w:rStyle w:val="af1"/>
          <w:rFonts w:eastAsia="MS Mincho"/>
          <w:color w:val="000000" w:themeColor="text1"/>
        </w:rPr>
        <w:t xml:space="preserve">or </w:t>
      </w:r>
      <w:r w:rsidRPr="00C41C2B">
        <w:rPr>
          <w:i/>
          <w:iCs/>
          <w:color w:val="000000" w:themeColor="text1"/>
        </w:rPr>
        <w:t>'</w:t>
      </w:r>
      <w:r w:rsidRPr="00262194">
        <w:rPr>
          <w:rStyle w:val="af1"/>
          <w:rFonts w:eastAsia="MS Mincho"/>
          <w:color w:val="000000" w:themeColor="text1"/>
        </w:rPr>
        <w:t>cri-RSRP</w:t>
      </w:r>
      <w:r>
        <w:t>-Capability[Set]Index</w:t>
      </w:r>
      <w:r>
        <w:rPr>
          <w:rStyle w:val="af1"/>
          <w:rFonts w:eastAsia="MS Mincho"/>
          <w:color w:val="000000" w:themeColor="text1"/>
        </w:rPr>
        <w:t xml:space="preserve">' </w:t>
      </w:r>
      <w:r w:rsidRPr="00262194">
        <w:rPr>
          <w:color w:val="000000" w:themeColor="text1"/>
        </w:rPr>
        <w:t xml:space="preserve">if receiving at least one CSI-RS transmission occasion for channel measurement during the time duration indicated by </w:t>
      </w:r>
      <w:proofErr w:type="spellStart"/>
      <w:r w:rsidRPr="00262194">
        <w:rPr>
          <w:rStyle w:val="af1"/>
          <w:color w:val="000000" w:themeColor="text1"/>
        </w:rPr>
        <w:t>drx-onDurationTimer</w:t>
      </w:r>
      <w:proofErr w:type="spellEnd"/>
      <w:r w:rsidRPr="00262194">
        <w:rPr>
          <w:rStyle w:val="af1"/>
          <w:color w:val="000000" w:themeColor="text1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outside DRX active time or in DRX Active Time no later than CSI reference resource and drops the report otherwise</w:t>
      </w:r>
      <w:r w:rsidRPr="002C19D5">
        <w:rPr>
          <w:color w:val="000000" w:themeColor="text1"/>
          <w:lang w:val="en-US"/>
        </w:rPr>
        <w:t>.</w:t>
      </w:r>
    </w:p>
    <w:p w14:paraId="7C3E0323" w14:textId="77777777" w:rsidR="00760B66" w:rsidRPr="0048482F" w:rsidRDefault="00760B66" w:rsidP="00760B66">
      <w:pPr>
        <w:rPr>
          <w:color w:val="000000"/>
        </w:rPr>
      </w:pPr>
      <w:r w:rsidRPr="0048482F">
        <w:rPr>
          <w:color w:val="000000"/>
        </w:rPr>
        <w:t xml:space="preserve">When deriving CSI feedback, the UE is not expected that a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channel measurement overlaps with CSI-IM resource for interference measurement or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interference measurement.</w:t>
      </w:r>
    </w:p>
    <w:p w14:paraId="720B4CEC" w14:textId="77777777" w:rsidR="00760B66" w:rsidRPr="0048482F" w:rsidRDefault="00760B66" w:rsidP="00760B66">
      <w:pPr>
        <w:rPr>
          <w:color w:val="000000"/>
          <w:lang w:val="en-US"/>
        </w:rPr>
      </w:pPr>
      <w:r>
        <w:rPr>
          <w:color w:val="000000"/>
          <w:lang w:val="en-US"/>
        </w:rPr>
        <w:t>If configured to report CQI index, in</w:t>
      </w:r>
      <w:r w:rsidRPr="0048482F">
        <w:rPr>
          <w:color w:val="000000"/>
          <w:lang w:val="en-US"/>
        </w:rPr>
        <w:t xml:space="preserve"> the CSI reference resource, the UE shall assume the following for the purpose of deriving the CQI index</w:t>
      </w:r>
      <w:r w:rsidRPr="0048482F">
        <w:rPr>
          <w:color w:val="000000"/>
        </w:rPr>
        <w:t xml:space="preserve">, and if also configured, </w:t>
      </w:r>
      <w:r>
        <w:rPr>
          <w:color w:val="000000"/>
        </w:rPr>
        <w:t xml:space="preserve">for deriving </w:t>
      </w:r>
      <w:r w:rsidRPr="0048482F">
        <w:rPr>
          <w:color w:val="000000"/>
        </w:rPr>
        <w:t>PMI and RI</w:t>
      </w:r>
      <w:r w:rsidRPr="0048482F">
        <w:rPr>
          <w:color w:val="000000"/>
          <w:lang w:val="en-US"/>
        </w:rPr>
        <w:t>:</w:t>
      </w:r>
    </w:p>
    <w:p w14:paraId="3692F9A3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The first 2 OFDM symbols are occupied by control signaling</w:t>
      </w:r>
      <w:r>
        <w:rPr>
          <w:color w:val="000000"/>
          <w:lang w:val="en-US"/>
        </w:rPr>
        <w:t>.</w:t>
      </w:r>
    </w:p>
    <w:p w14:paraId="3F7FBE74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number of PDSCH </w:t>
      </w:r>
      <w:r>
        <w:rPr>
          <w:color w:val="000000"/>
          <w:lang w:val="en-US"/>
        </w:rPr>
        <w:t xml:space="preserve">and DM-RS </w:t>
      </w:r>
      <w:r w:rsidRPr="0048482F">
        <w:rPr>
          <w:color w:val="000000"/>
          <w:lang w:val="en-US"/>
        </w:rPr>
        <w:t>symbols is equal to 12.</w:t>
      </w:r>
    </w:p>
    <w:p w14:paraId="22BA329F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</w:t>
      </w:r>
      <w:r>
        <w:rPr>
          <w:color w:val="000000"/>
          <w:lang w:val="en-US"/>
        </w:rPr>
        <w:t xml:space="preserve">same </w:t>
      </w:r>
      <w:r w:rsidRPr="0048482F">
        <w:rPr>
          <w:color w:val="000000"/>
          <w:lang w:val="en-US"/>
        </w:rPr>
        <w:t xml:space="preserve">bandwidth part subcarrier spacing configured </w:t>
      </w:r>
      <w:r>
        <w:rPr>
          <w:color w:val="000000"/>
          <w:lang w:val="en-US"/>
        </w:rPr>
        <w:t xml:space="preserve">as </w:t>
      </w:r>
      <w:r w:rsidRPr="0048482F">
        <w:rPr>
          <w:color w:val="000000"/>
          <w:lang w:val="en-US"/>
        </w:rPr>
        <w:t>for the PDSCH reception</w:t>
      </w:r>
    </w:p>
    <w:p w14:paraId="5C34C65E" w14:textId="42CE7548" w:rsidR="00760B66" w:rsidRDefault="00760B66" w:rsidP="00760B66">
      <w:pPr>
        <w:pStyle w:val="B1"/>
        <w:rPr>
          <w:ins w:id="11" w:author="Hoondong" w:date="2022-08-02T11:15:00Z"/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bandwidth as configured for the </w:t>
      </w:r>
      <w:r>
        <w:rPr>
          <w:color w:val="000000"/>
          <w:lang w:val="en-US"/>
        </w:rPr>
        <w:t>corresponding CQI report.</w:t>
      </w:r>
    </w:p>
    <w:p w14:paraId="05762DEA" w14:textId="3A9B9A3B" w:rsidR="00385ABF" w:rsidRPr="0048482F" w:rsidRDefault="00385ABF" w:rsidP="00385ABF">
      <w:pPr>
        <w:pStyle w:val="B1"/>
        <w:ind w:left="851"/>
        <w:rPr>
          <w:color w:val="000000"/>
          <w:lang w:val="en-US"/>
        </w:rPr>
      </w:pPr>
      <w:ins w:id="12" w:author="Hoondong" w:date="2022-08-02T11:16:00Z">
        <w:r w:rsidRPr="0048482F">
          <w:rPr>
            <w:color w:val="000000"/>
            <w:lang w:val="en-US"/>
          </w:rPr>
          <w:t>-</w:t>
        </w:r>
        <w:r w:rsidRPr="0048482F">
          <w:rPr>
            <w:color w:val="000000"/>
            <w:lang w:val="en-US"/>
          </w:rPr>
          <w:tab/>
        </w:r>
      </w:ins>
      <w:ins w:id="13" w:author="Hoondong" w:date="2022-08-02T11:18:00Z">
        <w:r>
          <w:rPr>
            <w:color w:val="000000"/>
          </w:rPr>
          <w:t>T</w:t>
        </w:r>
      </w:ins>
      <w:ins w:id="14" w:author="Hoondong" w:date="2022-08-02T11:16:00Z">
        <w:r w:rsidRPr="00760B66">
          <w:rPr>
            <w:color w:val="000000"/>
          </w:rPr>
          <w:t>he IAB-MT shall</w:t>
        </w:r>
      </w:ins>
      <w:ins w:id="15" w:author="Hoondong" w:date="2022-08-02T11:27:00Z">
        <w:r w:rsidR="007A109F">
          <w:rPr>
            <w:color w:val="000000"/>
          </w:rPr>
          <w:t xml:space="preserve"> </w:t>
        </w:r>
      </w:ins>
      <w:ins w:id="16" w:author="Hoondong" w:date="2022-08-02T11:29:00Z">
        <w:r w:rsidR="007A109F">
          <w:rPr>
            <w:color w:val="000000"/>
          </w:rPr>
          <w:t xml:space="preserve">only </w:t>
        </w:r>
      </w:ins>
      <w:ins w:id="17" w:author="Hoondong" w:date="2022-08-02T11:27:00Z">
        <w:r w:rsidR="007A109F">
          <w:rPr>
            <w:color w:val="000000"/>
          </w:rPr>
          <w:t>a</w:t>
        </w:r>
      </w:ins>
      <w:ins w:id="18" w:author="Hoondong" w:date="2022-08-02T11:28:00Z">
        <w:r w:rsidR="007A109F">
          <w:rPr>
            <w:color w:val="000000"/>
          </w:rPr>
          <w:t>ssume the frequency resources</w:t>
        </w:r>
      </w:ins>
      <w:ins w:id="19" w:author="Hoondong" w:date="2022-08-02T11:16:00Z">
        <w:r w:rsidRPr="00760B66">
          <w:rPr>
            <w:color w:val="000000"/>
          </w:rPr>
          <w:t xml:space="preserve"> </w:t>
        </w:r>
      </w:ins>
      <w:ins w:id="20" w:author="Hoondong" w:date="2022-08-02T15:36:00Z">
        <w:r w:rsidR="00E02A7E">
          <w:rPr>
            <w:color w:val="000000"/>
          </w:rPr>
          <w:t>as indicated by</w:t>
        </w:r>
      </w:ins>
      <w:ins w:id="21" w:author="Hoondong" w:date="2022-08-02T11:16:00Z">
        <w:r w:rsidRPr="00760B66">
          <w:rPr>
            <w:color w:val="000000"/>
          </w:rPr>
          <w:t xml:space="preserve"> the DL TX power adjustment</w:t>
        </w:r>
      </w:ins>
      <w:ins w:id="22" w:author="Hoondong" w:date="2022-08-02T15:37:00Z">
        <w:r w:rsidR="00E02A7E">
          <w:rPr>
            <w:color w:val="000000"/>
          </w:rPr>
          <w:t xml:space="preserve"> MAC CE</w:t>
        </w:r>
      </w:ins>
      <w:ins w:id="23" w:author="Hoondong" w:date="2022-08-02T11:16:00Z">
        <w:r w:rsidRPr="00760B66">
          <w:rPr>
            <w:color w:val="000000"/>
          </w:rPr>
          <w:t>, if indicated for the slot of the CSI reference resource by DL Tx Power Adjustment MAC CE as described in [1</w:t>
        </w:r>
        <w:r>
          <w:rPr>
            <w:color w:val="000000"/>
          </w:rPr>
          <w:t>0</w:t>
        </w:r>
        <w:r w:rsidRPr="00760B66">
          <w:rPr>
            <w:color w:val="000000"/>
          </w:rPr>
          <w:t>, TS 38.321].</w:t>
        </w:r>
      </w:ins>
    </w:p>
    <w:p w14:paraId="6FAADE5C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reference resource uses the CP length and subcarrier spacing configured for PDSCH reception </w:t>
      </w:r>
    </w:p>
    <w:p w14:paraId="092163F0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No resource elements used by primary or secondary synchronization signals or PBCH.</w:t>
      </w:r>
    </w:p>
    <w:p w14:paraId="6103B30B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Redundancy Version 0</w:t>
      </w:r>
      <w:r>
        <w:rPr>
          <w:color w:val="000000"/>
          <w:lang w:val="en-US"/>
        </w:rPr>
        <w:t>.</w:t>
      </w:r>
    </w:p>
    <w:p w14:paraId="65F8AA6D" w14:textId="184A5483" w:rsidR="00760B66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ratio of PDSCH EPRE to CSI-RS EPRE is as given in </w:t>
      </w:r>
      <w:r>
        <w:rPr>
          <w:color w:val="000000"/>
          <w:lang w:val="en-US"/>
        </w:rPr>
        <w:t>Clause</w:t>
      </w:r>
      <w:r w:rsidRPr="0048482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5.2.2.3.1</w:t>
      </w:r>
      <w:r w:rsidRPr="0048482F">
        <w:rPr>
          <w:color w:val="000000"/>
          <w:lang w:val="en-US"/>
        </w:rPr>
        <w:t>.</w:t>
      </w:r>
    </w:p>
    <w:p w14:paraId="7698D996" w14:textId="15379F3A" w:rsidR="00760B66" w:rsidRPr="0048482F" w:rsidRDefault="00760B66" w:rsidP="00760B66">
      <w:pPr>
        <w:pStyle w:val="B1"/>
        <w:ind w:left="85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</w:r>
      <w:r w:rsidRPr="00760B66">
        <w:rPr>
          <w:color w:val="000000"/>
        </w:rPr>
        <w:t>In addition, the IAB-MT shall account for the provided DL TX power adjustment, if indicated for the slot of the CSI reference resource by DL Tx Power Adjustment MAC CE as described in [1</w:t>
      </w:r>
      <w:r w:rsidR="004108B8">
        <w:rPr>
          <w:color w:val="000000"/>
        </w:rPr>
        <w:t>0</w:t>
      </w:r>
      <w:r w:rsidRPr="00760B66">
        <w:rPr>
          <w:color w:val="000000"/>
        </w:rPr>
        <w:t>, TS 38.321].</w:t>
      </w:r>
    </w:p>
    <w:p w14:paraId="0FAEF3FD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no REs allocated for </w:t>
      </w:r>
      <w:r>
        <w:rPr>
          <w:color w:val="000000"/>
          <w:lang w:val="en-US"/>
        </w:rPr>
        <w:t xml:space="preserve">NZP </w:t>
      </w:r>
      <w:r w:rsidRPr="0048482F">
        <w:rPr>
          <w:color w:val="000000"/>
          <w:lang w:val="en-US"/>
        </w:rPr>
        <w:t xml:space="preserve">CSI-RS and </w:t>
      </w:r>
      <w:r>
        <w:rPr>
          <w:color w:val="000000"/>
          <w:lang w:val="en-US"/>
        </w:rPr>
        <w:t>ZP</w:t>
      </w:r>
      <w:r w:rsidRPr="0048482F">
        <w:rPr>
          <w:color w:val="000000"/>
          <w:lang w:val="en-US"/>
        </w:rPr>
        <w:t xml:space="preserve"> CSI-RS</w:t>
      </w:r>
      <w:r>
        <w:rPr>
          <w:color w:val="000000"/>
          <w:lang w:val="en-US"/>
        </w:rPr>
        <w:t>.</w:t>
      </w:r>
    </w:p>
    <w:p w14:paraId="45D2E2F6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Assume the same number of front-loaded DM-RS symbols as the maximum front-loaded symbols configured by the higher layer parameter</w:t>
      </w:r>
      <w:r w:rsidRPr="0048482F">
        <w:rPr>
          <w:i/>
          <w:color w:val="000000"/>
          <w:lang w:val="en-US"/>
        </w:rPr>
        <w:t xml:space="preserve"> </w:t>
      </w:r>
      <w:proofErr w:type="spellStart"/>
      <w:r w:rsidRPr="00641575">
        <w:rPr>
          <w:i/>
        </w:rPr>
        <w:t>maxLength</w:t>
      </w:r>
      <w:proofErr w:type="spellEnd"/>
      <w:r w:rsidRPr="00641575">
        <w:rPr>
          <w:i/>
        </w:rPr>
        <w:t xml:space="preserve"> </w:t>
      </w:r>
      <w:r w:rsidRPr="00641575">
        <w:t>in</w:t>
      </w:r>
      <w:r w:rsidRPr="00641575">
        <w:rPr>
          <w:i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DownlinkConfig</w:t>
      </w:r>
      <w:proofErr w:type="spellEnd"/>
      <w:r w:rsidRPr="0048482F">
        <w:rPr>
          <w:i/>
          <w:color w:val="000000"/>
          <w:lang w:val="en-US"/>
        </w:rPr>
        <w:t>.</w:t>
      </w:r>
      <w:r w:rsidRPr="0048482F">
        <w:rPr>
          <w:color w:val="000000"/>
          <w:lang w:val="en-US"/>
        </w:rPr>
        <w:t xml:space="preserve"> </w:t>
      </w:r>
    </w:p>
    <w:p w14:paraId="4659DE18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the same number of additional DM-RS symbols as the additional symbols configured by the higher layer parameter </w:t>
      </w:r>
      <w:proofErr w:type="spellStart"/>
      <w:r w:rsidRPr="00D03FC4">
        <w:rPr>
          <w:i/>
          <w:color w:val="000000"/>
        </w:rPr>
        <w:t>dmrs-AdditionalPosition</w:t>
      </w:r>
      <w:proofErr w:type="spellEnd"/>
      <w:r w:rsidRPr="0048482F">
        <w:rPr>
          <w:color w:val="000000"/>
          <w:lang w:val="en-US"/>
        </w:rPr>
        <w:t>.</w:t>
      </w:r>
    </w:p>
    <w:p w14:paraId="00AA19B0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Assume the PDSCH symbols are not containing DM-RS.</w:t>
      </w:r>
    </w:p>
    <w:p w14:paraId="18A815AF" w14:textId="77777777" w:rsidR="00760B66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</w:t>
      </w:r>
      <w:r>
        <w:rPr>
          <w:color w:val="000000"/>
          <w:lang w:val="en-US"/>
        </w:rPr>
        <w:t>PRB bundling size of 2 PRBs</w:t>
      </w:r>
      <w:r w:rsidRPr="0048482F">
        <w:rPr>
          <w:color w:val="000000"/>
          <w:lang w:val="en-US"/>
        </w:rPr>
        <w:t>.</w:t>
      </w:r>
    </w:p>
    <w:p w14:paraId="03549C84" w14:textId="77777777" w:rsidR="00760B66" w:rsidRDefault="00760B66" w:rsidP="00760B66">
      <w:pPr>
        <w:pStyle w:val="B1"/>
        <w:rPr>
          <w:lang w:val="en-US" w:eastAsia="zh-CN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 xml:space="preserve">The PDSCH transmission scheme where the UE may assume that PDSCH </w:t>
      </w:r>
      <w:r>
        <w:rPr>
          <w:lang w:val="en-US"/>
        </w:rPr>
        <w:t xml:space="preserve">transmission </w:t>
      </w:r>
      <w:r w:rsidRPr="0048482F">
        <w:rPr>
          <w:lang w:val="en-US"/>
        </w:rPr>
        <w:t xml:space="preserve">would be performed with up to 8 transmission layers as defined in </w:t>
      </w:r>
      <w:r>
        <w:rPr>
          <w:lang w:val="en-US"/>
        </w:rPr>
        <w:t>Clause</w:t>
      </w:r>
      <w:r w:rsidRPr="0048482F">
        <w:rPr>
          <w:lang w:val="en-US"/>
        </w:rPr>
        <w:t xml:space="preserve"> 7.3.1.4 of [4, TS 38.211].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 CQI calculation, the UE should assume that PDSCH signals on antenna ports in the set [</w:t>
      </w:r>
      <w:proofErr w:type="gramStart"/>
      <w:r>
        <w:rPr>
          <w:lang w:val="en-US" w:eastAsia="zh-CN"/>
        </w:rPr>
        <w:t>1000,…</w:t>
      </w:r>
      <w:proofErr w:type="gramEnd"/>
      <w:r>
        <w:rPr>
          <w:lang w:val="en-US" w:eastAsia="zh-CN"/>
        </w:rPr>
        <w:t>, 1000+ν-1] for ν layers would result in signals equivalent to corresponding symbols transmitted on antenna ports [3000,…, 3000+</w:t>
      </w:r>
      <w:r w:rsidRPr="00B90FA2">
        <w:rPr>
          <w:i/>
          <w:lang w:val="en-US" w:eastAsia="zh-CN"/>
        </w:rPr>
        <w:t>P</w:t>
      </w:r>
      <w:r>
        <w:rPr>
          <w:lang w:val="en-US" w:eastAsia="zh-CN"/>
        </w:rPr>
        <w:t>-1], as given by</w:t>
      </w:r>
    </w:p>
    <w:p w14:paraId="60052CEF" w14:textId="77777777" w:rsidR="00760B66" w:rsidRPr="001E5E30" w:rsidRDefault="00760B66" w:rsidP="00760B66">
      <w:pPr>
        <w:pStyle w:val="EQ"/>
        <w:rPr>
          <w:lang w:val="en-US"/>
        </w:rPr>
      </w:pPr>
      <w:r>
        <w:rPr>
          <w:noProof w:val="0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  <w:lang w:val="en-US"/>
          </w:rPr>
          <m:t>W</m:t>
        </m:r>
        <m:r>
          <m:rPr>
            <m:sty m:val="p"/>
          </m:rP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  <w:lang w:val="en-US"/>
          </w:rPr>
          <m:t>i</m:t>
        </m:r>
        <m:r>
          <m:rPr>
            <m:sty m:val="p"/>
          </m:rPr>
          <w:rPr>
            <w:rFonts w:ascii="Cambria Math" w:hAnsi="Cambria Math"/>
            <w:lang w:val="en-US"/>
          </w:rPr>
          <m:t>)</m:t>
        </m:r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</m:oMath>
    </w:p>
    <w:p w14:paraId="4199BF21" w14:textId="77777777" w:rsidR="00760B66" w:rsidRDefault="00760B66" w:rsidP="00760B66">
      <w:pPr>
        <w:pStyle w:val="B1"/>
        <w:rPr>
          <w:lang w:val="en-US" w:eastAsia="zh-CN"/>
        </w:rPr>
      </w:pPr>
      <w:r>
        <w:tab/>
        <w:t xml:space="preserve">where </w:t>
      </w:r>
      <w:r w:rsidRPr="00B90FA2">
        <w:rPr>
          <w:position w:val="-10"/>
        </w:rPr>
        <w:object w:dxaOrig="2079" w:dyaOrig="400" w14:anchorId="7D1687DE">
          <v:shape id="_x0000_i1031" type="#_x0000_t75" style="width:101.65pt;height:21.95pt" o:ole="">
            <v:imagedata r:id="rId25" o:title=""/>
          </v:shape>
          <o:OLEObject Type="Embed" ProgID="Equation.3" ShapeID="_x0000_i1031" DrawAspect="Content" ObjectID="_1721806648" r:id="rId26"/>
        </w:object>
      </w:r>
      <w:r w:rsidRPr="00B90FA2">
        <w:t xml:space="preserve"> is a vector of PDSCH symbols from the layer mapping defined in </w:t>
      </w:r>
      <w:r>
        <w:t>Clause</w:t>
      </w:r>
      <w:r w:rsidRPr="00B90FA2">
        <w:t xml:space="preserve"> 7.3.1.4 of [4, TS 38.211]</w:t>
      </w:r>
      <w:r>
        <w:t xml:space="preserve">, </w:t>
      </w:r>
      <w:r w:rsidRPr="009C779E">
        <w:rPr>
          <w:position w:val="-8"/>
        </w:rPr>
        <w:object w:dxaOrig="1960" w:dyaOrig="279" w14:anchorId="646743C9">
          <v:shape id="_x0000_i1032" type="#_x0000_t75" style="width:101.25pt;height:14.25pt" o:ole="">
            <v:imagedata r:id="rId27" o:title=""/>
          </v:shape>
          <o:OLEObject Type="Embed" ProgID="Equation.3" ShapeID="_x0000_i1032" DrawAspect="Content" ObjectID="_1721806649" r:id="rId28"/>
        </w:object>
      </w:r>
      <w:r>
        <w:t xml:space="preserve"> is the number </w:t>
      </w:r>
      <w:r w:rsidRPr="009C779E">
        <w:t xml:space="preserve">of CSI-RS ports. If only one CSI-RS port is </w:t>
      </w:r>
      <w:r w:rsidRPr="009C779E">
        <w:lastRenderedPageBreak/>
        <w:t>configured,</w:t>
      </w:r>
      <w:r>
        <w:t xml:space="preserve"> </w:t>
      </w:r>
      <w:r w:rsidRPr="009C779E">
        <w:rPr>
          <w:i/>
        </w:rPr>
        <w:t>W(i)</w:t>
      </w:r>
      <w:r>
        <w:t xml:space="preserve"> is 1</w:t>
      </w:r>
      <w:r w:rsidRPr="000C516B">
        <w:t>.</w:t>
      </w:r>
      <w:r>
        <w:t xml:space="preserve"> </w:t>
      </w:r>
      <w:r w:rsidRPr="007D29DE">
        <w:rPr>
          <w:color w:val="000000" w:themeColor="text1"/>
        </w:rPr>
        <w:t xml:space="preserve">If the higher layer parameter </w:t>
      </w:r>
      <w:proofErr w:type="spellStart"/>
      <w:r w:rsidRPr="007D29DE">
        <w:rPr>
          <w:i/>
          <w:color w:val="000000" w:themeColor="text1"/>
        </w:rPr>
        <w:t>reportQuantity</w:t>
      </w:r>
      <w:proofErr w:type="spellEnd"/>
      <w:r w:rsidRPr="007D29DE">
        <w:rPr>
          <w:color w:val="000000" w:themeColor="text1"/>
        </w:rPr>
        <w:t xml:space="preserve"> in </w:t>
      </w:r>
      <w:r w:rsidRPr="007D29DE">
        <w:rPr>
          <w:i/>
          <w:color w:val="000000" w:themeColor="text1"/>
        </w:rPr>
        <w:t>CSI-</w:t>
      </w:r>
      <w:proofErr w:type="spellStart"/>
      <w:r w:rsidRPr="007D29DE">
        <w:rPr>
          <w:i/>
          <w:color w:val="000000" w:themeColor="text1"/>
        </w:rPr>
        <w:t>ReportConfig</w:t>
      </w:r>
      <w:proofErr w:type="spellEnd"/>
      <w:r w:rsidRPr="007D29DE">
        <w:rPr>
          <w:color w:val="000000" w:themeColor="text1"/>
        </w:rPr>
        <w:t xml:space="preserve"> for which the CQI is reported is set to either 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>cri-RI-PMI-CQI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 xml:space="preserve"> or 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>cri-RI-LI-PMI-CQI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 xml:space="preserve">, </w:t>
      </w:r>
      <w:r w:rsidRPr="007D29DE">
        <w:rPr>
          <w:i/>
          <w:color w:val="000000" w:themeColor="text1"/>
        </w:rPr>
        <w:t xml:space="preserve">W(i) </w:t>
      </w:r>
      <w:r w:rsidRPr="007D29DE">
        <w:rPr>
          <w:color w:val="000000" w:themeColor="text1"/>
        </w:rPr>
        <w:t xml:space="preserve">is the precoding matrix corresponding to the reported PMI applicable to </w:t>
      </w:r>
      <w:r w:rsidRPr="007D29DE">
        <w:rPr>
          <w:i/>
          <w:color w:val="000000" w:themeColor="text1"/>
        </w:rPr>
        <w:t>x(i)</w:t>
      </w:r>
      <w:r w:rsidRPr="007D29DE">
        <w:rPr>
          <w:color w:val="000000" w:themeColor="text1"/>
        </w:rPr>
        <w:t xml:space="preserve">. If the higher layer parameter </w:t>
      </w:r>
      <w:proofErr w:type="spellStart"/>
      <w:r w:rsidRPr="007D29DE">
        <w:rPr>
          <w:i/>
          <w:color w:val="000000" w:themeColor="text1"/>
        </w:rPr>
        <w:t>reportQuantity</w:t>
      </w:r>
      <w:proofErr w:type="spellEnd"/>
      <w:r w:rsidRPr="007D29DE">
        <w:rPr>
          <w:color w:val="000000" w:themeColor="text1"/>
        </w:rPr>
        <w:t xml:space="preserve"> in </w:t>
      </w:r>
      <w:r w:rsidRPr="007D29DE">
        <w:rPr>
          <w:i/>
          <w:color w:val="000000" w:themeColor="text1"/>
        </w:rPr>
        <w:t>CSI-</w:t>
      </w:r>
      <w:proofErr w:type="spellStart"/>
      <w:r w:rsidRPr="007D29DE">
        <w:rPr>
          <w:i/>
          <w:color w:val="000000" w:themeColor="text1"/>
        </w:rPr>
        <w:t>ReportConfig</w:t>
      </w:r>
      <w:proofErr w:type="spellEnd"/>
      <w:r w:rsidRPr="007D29DE">
        <w:rPr>
          <w:color w:val="000000" w:themeColor="text1"/>
        </w:rPr>
        <w:t xml:space="preserve"> for which the CQI is reported is set to </w:t>
      </w:r>
      <w:r>
        <w:rPr>
          <w:color w:val="000000" w:themeColor="text1"/>
        </w:rPr>
        <w:t>'</w:t>
      </w:r>
      <w:r w:rsidRPr="007D29DE">
        <w:rPr>
          <w:color w:val="000000" w:themeColor="text1"/>
        </w:rPr>
        <w:t>cri-RI-CQI</w:t>
      </w:r>
      <w:r>
        <w:rPr>
          <w:color w:val="000000" w:themeColor="text1"/>
        </w:rPr>
        <w:t>'</w:t>
      </w:r>
      <w:r w:rsidRPr="007D29DE">
        <w:rPr>
          <w:color w:val="000000" w:themeColor="text1"/>
        </w:rPr>
        <w:t xml:space="preserve">, </w:t>
      </w:r>
      <w:r w:rsidRPr="007D29DE">
        <w:rPr>
          <w:i/>
          <w:color w:val="000000" w:themeColor="text1"/>
        </w:rPr>
        <w:t xml:space="preserve">W(i) </w:t>
      </w:r>
      <w:r w:rsidRPr="007D29DE">
        <w:rPr>
          <w:color w:val="000000" w:themeColor="text1"/>
        </w:rPr>
        <w:t>is th</w:t>
      </w:r>
      <w:r w:rsidRPr="000C516B">
        <w:rPr>
          <w:color w:val="000000" w:themeColor="text1"/>
        </w:rPr>
        <w:t xml:space="preserve">e precoding matrix corresponding to the procedure described in </w:t>
      </w:r>
      <w:r>
        <w:rPr>
          <w:color w:val="000000" w:themeColor="text1"/>
        </w:rPr>
        <w:t>Clause</w:t>
      </w:r>
      <w:r w:rsidRPr="000C516B">
        <w:rPr>
          <w:color w:val="000000" w:themeColor="text1"/>
        </w:rPr>
        <w:t xml:space="preserve"> 5.2.1.4.2. If the higher layer parameter </w:t>
      </w:r>
      <w:proofErr w:type="spellStart"/>
      <w:r w:rsidRPr="000C516B">
        <w:rPr>
          <w:i/>
          <w:color w:val="000000" w:themeColor="text1"/>
        </w:rPr>
        <w:t>reportQuantity</w:t>
      </w:r>
      <w:proofErr w:type="spellEnd"/>
      <w:r w:rsidRPr="000C516B">
        <w:rPr>
          <w:color w:val="000000" w:themeColor="text1"/>
        </w:rPr>
        <w:t xml:space="preserve"> </w:t>
      </w:r>
      <w:r w:rsidRPr="00D03FC4">
        <w:rPr>
          <w:color w:val="000000" w:themeColor="text1"/>
        </w:rPr>
        <w:t>in</w:t>
      </w:r>
      <w:r w:rsidRPr="000C516B">
        <w:rPr>
          <w:color w:val="000000" w:themeColor="text1"/>
        </w:rPr>
        <w:t xml:space="preserve"> </w:t>
      </w:r>
      <w:r w:rsidRPr="000C516B">
        <w:rPr>
          <w:i/>
          <w:color w:val="000000" w:themeColor="text1"/>
        </w:rPr>
        <w:t>CSI-</w:t>
      </w:r>
      <w:proofErr w:type="spellStart"/>
      <w:r w:rsidRPr="000C516B">
        <w:rPr>
          <w:i/>
          <w:color w:val="000000" w:themeColor="text1"/>
        </w:rPr>
        <w:t>ReportConfig</w:t>
      </w:r>
      <w:proofErr w:type="spellEnd"/>
      <w:r w:rsidRPr="000C516B">
        <w:rPr>
          <w:color w:val="000000" w:themeColor="text1"/>
        </w:rPr>
        <w:t xml:space="preserve"> for which the CQI is reported is set to </w:t>
      </w:r>
      <w:r>
        <w:rPr>
          <w:color w:val="000000" w:themeColor="text1"/>
        </w:rPr>
        <w:t>'</w:t>
      </w:r>
      <w:r w:rsidRPr="00D03FC4">
        <w:rPr>
          <w:color w:val="000000" w:themeColor="text1"/>
        </w:rPr>
        <w:t>cri-RI-i1-CQI</w:t>
      </w:r>
      <w:r>
        <w:rPr>
          <w:color w:val="000000" w:themeColor="text1"/>
        </w:rPr>
        <w:t>'</w:t>
      </w:r>
      <w:r w:rsidRPr="000C516B">
        <w:rPr>
          <w:color w:val="000000" w:themeColor="text1"/>
        </w:rPr>
        <w:t xml:space="preserve">, </w:t>
      </w:r>
      <w:r w:rsidRPr="000C516B">
        <w:rPr>
          <w:i/>
          <w:color w:val="000000" w:themeColor="text1"/>
        </w:rPr>
        <w:t xml:space="preserve">W(i) </w:t>
      </w:r>
      <w:r w:rsidRPr="000C516B">
        <w:rPr>
          <w:color w:val="000000" w:themeColor="text1"/>
        </w:rPr>
        <w:t xml:space="preserve">is the precoding matrix corresponding to the reported i1 according to the procedure described in </w:t>
      </w:r>
      <w:r>
        <w:rPr>
          <w:color w:val="000000" w:themeColor="text1"/>
        </w:rPr>
        <w:t>Clause</w:t>
      </w:r>
      <w:r w:rsidRPr="000C516B">
        <w:rPr>
          <w:color w:val="000000" w:themeColor="text1"/>
        </w:rPr>
        <w:t xml:space="preserve"> 5.2.1.4</w:t>
      </w:r>
      <w:r>
        <w:rPr>
          <w:color w:val="000000" w:themeColor="text1"/>
          <w:lang w:val="en-US"/>
        </w:rPr>
        <w:t>.2</w:t>
      </w:r>
      <w:r w:rsidRPr="00E60903">
        <w:rPr>
          <w:iCs/>
        </w:rPr>
        <w:t xml:space="preserve">. </w:t>
      </w:r>
      <w:r w:rsidRPr="009C779E">
        <w:t>The corresponding PDSCH signals transmitted on antenna ports [</w:t>
      </w:r>
      <w:proofErr w:type="gramStart"/>
      <w:r w:rsidRPr="009C779E">
        <w:t>3000,</w:t>
      </w:r>
      <w:r w:rsidRPr="003056E3">
        <w:t>…</w:t>
      </w:r>
      <w:proofErr w:type="gramEnd"/>
      <w:r w:rsidRPr="003056E3">
        <w:t>,</w:t>
      </w:r>
      <w:r w:rsidRPr="009C779E">
        <w:t xml:space="preserve">3000 + </w:t>
      </w:r>
      <w:r w:rsidRPr="009C779E">
        <w:rPr>
          <w:i/>
        </w:rPr>
        <w:t>P</w:t>
      </w:r>
      <w:r w:rsidRPr="009C779E">
        <w:t xml:space="preserve"> - 1] would have a ratio of EPRE to CSI-RS EPRE equal to the ratio given in </w:t>
      </w:r>
      <w:r>
        <w:t>Clause</w:t>
      </w:r>
      <w:r w:rsidRPr="009C779E">
        <w:t xml:space="preserve"> </w:t>
      </w:r>
      <w:r>
        <w:t>5.2.2.3.1</w:t>
      </w:r>
      <w:r w:rsidRPr="009C779E">
        <w:t>.</w:t>
      </w:r>
      <w:r>
        <w:t xml:space="preserve"> </w:t>
      </w:r>
      <w:r w:rsidRPr="007D29DE">
        <w:t xml:space="preserve">If the higher layer parameter </w:t>
      </w:r>
      <w:proofErr w:type="spellStart"/>
      <w:r w:rsidRPr="007D29DE">
        <w:rPr>
          <w:i/>
        </w:rPr>
        <w:t>reportQuantity</w:t>
      </w:r>
      <w:proofErr w:type="spellEnd"/>
      <w:r w:rsidRPr="007D29DE">
        <w:t xml:space="preserve"> in </w:t>
      </w:r>
      <w:r w:rsidRPr="007D29DE">
        <w:rPr>
          <w:i/>
        </w:rPr>
        <w:t>CSI-</w:t>
      </w:r>
      <w:proofErr w:type="spellStart"/>
      <w:r w:rsidRPr="007D29DE">
        <w:rPr>
          <w:i/>
        </w:rPr>
        <w:t>ReportConfig</w:t>
      </w:r>
      <w:proofErr w:type="spellEnd"/>
      <w:r w:rsidRPr="007D29DE">
        <w:t xml:space="preserve"> for which the CQI is reported is set to either </w:t>
      </w:r>
      <w:r>
        <w:rPr>
          <w:rFonts w:eastAsia="MS Mincho"/>
        </w:rPr>
        <w:t>'</w:t>
      </w:r>
      <w:r w:rsidRPr="007D29DE">
        <w:rPr>
          <w:rFonts w:eastAsia="MS Mincho"/>
        </w:rPr>
        <w:t>cri-RI-PMI-CQI</w:t>
      </w:r>
      <w:r>
        <w:rPr>
          <w:rFonts w:eastAsia="MS Mincho"/>
        </w:rPr>
        <w:t>'</w:t>
      </w:r>
      <w:r w:rsidRPr="007D29DE">
        <w:rPr>
          <w:rFonts w:eastAsia="MS Mincho"/>
        </w:rPr>
        <w:t xml:space="preserve"> or </w:t>
      </w:r>
      <w:r>
        <w:rPr>
          <w:rFonts w:eastAsia="MS Mincho"/>
        </w:rPr>
        <w:t>'</w:t>
      </w:r>
      <w:r w:rsidRPr="007D29DE">
        <w:rPr>
          <w:rFonts w:eastAsia="MS Mincho"/>
        </w:rPr>
        <w:t>cri-RI-LI-PMI-CQI</w:t>
      </w:r>
      <w:r>
        <w:rPr>
          <w:rFonts w:eastAsia="MS Mincho"/>
        </w:rPr>
        <w:t xml:space="preserve">', the corresponding CSI-RS Resource Set for channel measurement is configured with two Resource Groups and </w:t>
      </w:r>
      <m:oMath>
        <m:r>
          <w:rPr>
            <w:rFonts w:ascii="Cambria Math" w:eastAsia="MS Mincho" w:hAnsi="Cambria Math"/>
          </w:rPr>
          <m:t>N</m:t>
        </m:r>
      </m:oMath>
      <w:r>
        <w:rPr>
          <w:rFonts w:eastAsia="MS Mincho"/>
        </w:rPr>
        <w:t xml:space="preserve"> Resource Pairs, as described in clause 5.2.1.4.1, the reported CRI corresponds to an entry of the </w:t>
      </w:r>
      <m:oMath>
        <m:r>
          <w:rPr>
            <w:rFonts w:ascii="Cambria Math" w:eastAsia="MS Mincho" w:hAnsi="Cambria Math"/>
          </w:rPr>
          <m:t>N</m:t>
        </m:r>
      </m:oMath>
      <w:r>
        <w:rPr>
          <w:rFonts w:eastAsia="MS Mincho"/>
        </w:rPr>
        <w:t xml:space="preserve"> Resource Pairs, and the reported rank combination is </w:t>
      </w:r>
      <m:oMath>
        <m:r>
          <w:rPr>
            <w:rFonts w:ascii="Cambria Math" w:eastAsia="MS Mincho" w:hAnsi="Cambria Math"/>
          </w:rPr>
          <m:t>{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ν</m:t>
            </m:r>
          </m:e>
          <m:sub>
            <m:r>
              <w:rPr>
                <w:rFonts w:ascii="Cambria Math" w:eastAsia="MS Mincho" w:hAnsi="Cambria Math"/>
              </w:rPr>
              <m:t>1</m:t>
            </m:r>
          </m:sub>
        </m:sSub>
        <m:r>
          <w:rPr>
            <w:rFonts w:ascii="Cambria Math" w:eastAsia="MS Mincho" w:hAnsi="Cambria Math"/>
          </w:rPr>
          <m:t>,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ν</m:t>
            </m:r>
          </m:e>
          <m:sub>
            <m:r>
              <w:rPr>
                <w:rFonts w:ascii="Cambria Math" w:eastAsia="MS Mincho" w:hAnsi="Cambria Math"/>
              </w:rPr>
              <m:t>2</m:t>
            </m:r>
          </m:sub>
        </m:sSub>
        <m:r>
          <w:rPr>
            <w:rFonts w:ascii="Cambria Math" w:eastAsia="MS Mincho" w:hAnsi="Cambria Math"/>
          </w:rPr>
          <m:t>}</m:t>
        </m:r>
      </m:oMath>
      <w:r>
        <w:rPr>
          <w:rFonts w:eastAsia="MS Mincho"/>
        </w:rPr>
        <w:t xml:space="preserve">, as described in clause 5.2.1.4.2, for CQI calculation, </w:t>
      </w:r>
      <w:r>
        <w:rPr>
          <w:lang w:val="en-US" w:eastAsia="zh-CN"/>
        </w:rPr>
        <w:t>the UE should assume that</w:t>
      </w:r>
    </w:p>
    <w:p w14:paraId="4246362C" w14:textId="77777777" w:rsidR="00760B66" w:rsidRPr="002365C7" w:rsidRDefault="00760B66" w:rsidP="00760B66">
      <w:pPr>
        <w:pStyle w:val="B2"/>
        <w:rPr>
          <w:rFonts w:eastAsia="MS Mincho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PDSCH signals on antenna ports in the set </w:t>
      </w:r>
      <m:oMath>
        <m:r>
          <w:rPr>
            <w:rFonts w:ascii="Cambria Math" w:hAnsi="Cambria Math"/>
            <w:lang w:eastAsia="zh-CN"/>
          </w:rPr>
          <m:t>[1000,…,1000+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-1]</m:t>
        </m:r>
      </m:oMath>
      <w:r>
        <w:rPr>
          <w:lang w:eastAsia="zh-CN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lang w:eastAsia="zh-CN"/>
        </w:rPr>
        <w:t xml:space="preserve"> layers would result in signals equivalent to corresponding symbols transmitted on antenna ports </w:t>
      </w:r>
      <m:oMath>
        <m:r>
          <w:rPr>
            <w:rFonts w:ascii="Cambria Math" w:hAnsi="Cambria Math"/>
            <w:lang w:eastAsia="zh-CN"/>
          </w:rPr>
          <m:t>[3000,…,3000+P-1]</m:t>
        </m:r>
      </m:oMath>
      <w:r>
        <w:rPr>
          <w:lang w:eastAsia="zh-CN"/>
        </w:rPr>
        <w:t xml:space="preserve"> of the Group 1 CSI-RS resource in the Resource Pair indicated by the CRI, and</w:t>
      </w:r>
      <w:r>
        <w:rPr>
          <w:rFonts w:eastAsia="MS Mincho"/>
        </w:rPr>
        <w:t xml:space="preserve"> </w:t>
      </w:r>
      <w:r w:rsidRPr="003C4764">
        <w:rPr>
          <w:lang w:eastAsia="zh-CN"/>
        </w:rPr>
        <w:t xml:space="preserve">PDSCH signals on antenna ports in the set </w:t>
      </w:r>
      <m:oMath>
        <m:r>
          <w:rPr>
            <w:rFonts w:ascii="Cambria Math" w:hAnsi="Cambria Math"/>
            <w:lang w:eastAsia="zh-CN"/>
          </w:rPr>
          <m:t>[1000+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,…,1000+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-1]</m:t>
        </m:r>
      </m:oMath>
      <w:r w:rsidRPr="00775156">
        <w:rPr>
          <w:lang w:eastAsia="zh-CN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3C4764">
        <w:rPr>
          <w:lang w:eastAsia="zh-CN"/>
        </w:rPr>
        <w:t xml:space="preserve"> layers would result in signals equivalent to corresponding symbols transmitted on antenna ports </w:t>
      </w:r>
      <m:oMath>
        <m:r>
          <w:rPr>
            <w:rFonts w:ascii="Cambria Math" w:hAnsi="Cambria Math"/>
            <w:lang w:eastAsia="zh-CN"/>
          </w:rPr>
          <m:t>[3000,…,3000+P-1]</m:t>
        </m:r>
      </m:oMath>
      <w:r w:rsidRPr="003C4764">
        <w:rPr>
          <w:lang w:eastAsia="zh-CN"/>
        </w:rPr>
        <w:t xml:space="preserve"> of the Group 2 CSI-RS resource in the Resource Pair indicated by the CRI, as given by</w:t>
      </w:r>
    </w:p>
    <w:p w14:paraId="1A990004" w14:textId="77777777" w:rsidR="00760B66" w:rsidRDefault="00760B66" w:rsidP="00760B66">
      <w:pPr>
        <w:pStyle w:val="EQ"/>
        <w:rPr>
          <w:lang w:val="en-US" w:eastAsia="zh-CN"/>
        </w:rPr>
      </w:pPr>
      <w:r>
        <w:rPr>
          <w:rFonts w:eastAsia="MS Mincho"/>
          <w:noProof w:val="0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j</m:t>
            </m:r>
          </m:sub>
        </m:sSub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(j-1)⋅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ν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</m:d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ν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+(j-1)⋅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ν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</m:d>
              </m:e>
            </m:eqArr>
          </m:e>
        </m:d>
      </m:oMath>
    </w:p>
    <w:p w14:paraId="7AA25E9C" w14:textId="77777777" w:rsidR="00760B66" w:rsidRPr="000B1B0C" w:rsidRDefault="00760B66" w:rsidP="00760B66">
      <w:pPr>
        <w:pStyle w:val="B2"/>
      </w:pPr>
      <w:r>
        <w:tab/>
      </w:r>
      <w:r w:rsidRPr="00F60429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(i)</m:t>
        </m:r>
      </m:oMath>
      <w:r w:rsidRPr="00F60429">
        <w:t xml:space="preserve">, </w:t>
      </w:r>
      <m:oMath>
        <m:r>
          <w:rPr>
            <w:rFonts w:ascii="Cambria Math" w:hAnsi="Cambria Math"/>
          </w:rPr>
          <m:t>j=1,2</m:t>
        </m:r>
      </m:oMath>
      <w:r w:rsidRPr="00F60429">
        <w:t xml:space="preserve"> are the two precoding matrices corresponding to the two reported PMIs applicable to </w:t>
      </w:r>
      <m:oMath>
        <m:r>
          <w:rPr>
            <w:rFonts w:ascii="Cambria Math" w:hAnsi="Cambria Math"/>
          </w:rPr>
          <m:t>x(i)</m:t>
        </m:r>
      </m:oMath>
      <w:r w:rsidRPr="00F60429">
        <w:t xml:space="preserve">, as described in clause 5.2.1.4.2; </w:t>
      </w:r>
      <w:r w:rsidRPr="00666811">
        <w:rPr>
          <w:color w:val="000000" w:themeColor="text1"/>
        </w:rPr>
        <w:t xml:space="preserve">and the indices </w:t>
      </w:r>
      <m:oMath>
        <m:r>
          <w:rPr>
            <w:rFonts w:ascii="Cambria Math" w:hAnsi="Cambria Math"/>
            <w:color w:val="000000" w:themeColor="text1"/>
          </w:rPr>
          <m:t>j=1,2</m:t>
        </m:r>
      </m:oMath>
      <w:r w:rsidRPr="00666811">
        <w:rPr>
          <w:color w:val="000000" w:themeColor="text1"/>
        </w:rPr>
        <w:t xml:space="preserve"> are associated to the two Resource Groups configured in the corresponding CSI-RS Resource Set for channel measurement</w:t>
      </w:r>
      <w:r w:rsidRPr="00666811">
        <w:rPr>
          <w:color w:val="000000" w:themeColor="text1"/>
          <w:lang w:val="en-US"/>
        </w:rPr>
        <w:t xml:space="preserve">; </w:t>
      </w:r>
      <w:r w:rsidRPr="00F60429">
        <w:rPr>
          <w:lang w:val="en-US" w:eastAsia="zh-CN"/>
        </w:rPr>
        <w:t>that</w:t>
      </w:r>
      <w:r w:rsidRPr="00F60429">
        <w:rPr>
          <w:lang w:eastAsia="zh-CN"/>
        </w:rPr>
        <w:t xml:space="preserve"> </w:t>
      </w:r>
      <w:r w:rsidRPr="00F60429">
        <w:rPr>
          <w:lang w:val="en-US" w:eastAsia="zh-CN"/>
        </w:rPr>
        <w:t xml:space="preserve">the signals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y</m:t>
            </m:r>
          </m:e>
          <m:sub>
            <m:r>
              <w:rPr>
                <w:rFonts w:ascii="Cambria Math" w:hAnsi="Cambria Math"/>
                <w:lang w:val="en-US" w:eastAsia="zh-CN"/>
              </w:rPr>
              <m:t>j</m:t>
            </m:r>
          </m:sub>
        </m:sSub>
      </m:oMath>
      <w:r w:rsidRPr="00F60429">
        <w:rPr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j=1,2</m:t>
        </m:r>
      </m:oMath>
      <w:r w:rsidRPr="00F60429">
        <w:rPr>
          <w:lang w:val="en-US" w:eastAsia="zh-CN"/>
        </w:rPr>
        <w:t xml:space="preserve">, fully overlap in time and frequency, and that, for the calculation of RI, PMI and LI (if configured) of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ν</m:t>
            </m:r>
          </m:e>
          <m:sub>
            <m:r>
              <w:rPr>
                <w:rFonts w:ascii="Cambria Math" w:hAnsi="Cambria Math"/>
                <w:lang w:val="en-US" w:eastAsia="zh-CN"/>
              </w:rPr>
              <m:t>j</m:t>
            </m:r>
          </m:sub>
        </m:sSub>
      </m:oMath>
      <w:r w:rsidRPr="00F60429">
        <w:rPr>
          <w:lang w:val="en-US" w:eastAsia="zh-CN"/>
        </w:rPr>
        <w:t xml:space="preserve"> layers, </w:t>
      </w:r>
      <m:oMath>
        <m:r>
          <w:rPr>
            <w:rFonts w:ascii="Cambria Math" w:hAnsi="Cambria Math"/>
            <w:lang w:val="en-US" w:eastAsia="zh-CN"/>
          </w:rPr>
          <m:t>j=1,2</m:t>
        </m:r>
      </m:oMath>
      <w:r w:rsidRPr="00F60429">
        <w:rPr>
          <w:lang w:val="en-US" w:eastAsia="zh-CN"/>
        </w:rPr>
        <w:t xml:space="preserve">, the interference from the other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ν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 xml:space="preserve">j 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mod</m:t>
                </m:r>
                <m:r>
                  <w:rPr>
                    <w:rFonts w:ascii="Cambria Math" w:hAnsi="Cambria Math"/>
                    <w:lang w:val="en-US" w:eastAsia="zh-CN"/>
                  </w:rPr>
                  <m:t xml:space="preserve"> 2</m:t>
                </m:r>
              </m:e>
            </m:d>
            <m:r>
              <w:rPr>
                <w:rFonts w:ascii="Cambria Math" w:hAnsi="Cambria Math"/>
                <w:lang w:val="en-US" w:eastAsia="zh-CN"/>
              </w:rPr>
              <m:t>+1</m:t>
            </m:r>
          </m:sub>
        </m:sSub>
      </m:oMath>
      <w:r w:rsidRPr="00F60429">
        <w:rPr>
          <w:lang w:val="en-US" w:eastAsia="zh-CN"/>
        </w:rPr>
        <w:t xml:space="preserve"> layers is derived from channel measurement and precoding matrix corresponding</w:t>
      </w:r>
      <w:r>
        <w:rPr>
          <w:lang w:val="en-US" w:eastAsia="zh-CN"/>
        </w:rPr>
        <w:t xml:space="preserve"> </w:t>
      </w:r>
      <w:r w:rsidRPr="00F60429">
        <w:rPr>
          <w:lang w:val="en-US" w:eastAsia="zh-CN"/>
        </w:rPr>
        <w:t xml:space="preserve">to the other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ν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 xml:space="preserve">j 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mod</m:t>
                </m:r>
                <m:r>
                  <w:rPr>
                    <w:rFonts w:ascii="Cambria Math" w:hAnsi="Cambria Math"/>
                    <w:lang w:val="en-US" w:eastAsia="zh-CN"/>
                  </w:rPr>
                  <m:t xml:space="preserve"> 2</m:t>
                </m:r>
              </m:e>
            </m:d>
            <m:r>
              <w:rPr>
                <w:rFonts w:ascii="Cambria Math" w:hAnsi="Cambria Math"/>
                <w:lang w:val="en-US" w:eastAsia="zh-CN"/>
              </w:rPr>
              <m:t>+1</m:t>
            </m:r>
          </m:sub>
        </m:sSub>
      </m:oMath>
      <w:r w:rsidRPr="00F60429">
        <w:rPr>
          <w:lang w:val="en-US" w:eastAsia="zh-CN"/>
        </w:rPr>
        <w:t xml:space="preserve"> layers.</w:t>
      </w:r>
    </w:p>
    <w:p w14:paraId="4214799D" w14:textId="77777777" w:rsidR="00760B66" w:rsidRPr="00E60903" w:rsidRDefault="00760B66" w:rsidP="00760B66">
      <w:pPr>
        <w:pStyle w:val="B2"/>
      </w:pPr>
      <w:r>
        <w:t>-</w:t>
      </w:r>
      <w:r>
        <w:tab/>
        <w:t>The UE shall assume that t</w:t>
      </w:r>
      <w:r w:rsidRPr="009C779E">
        <w:t>he</w:t>
      </w:r>
      <w:r>
        <w:t xml:space="preserve"> corresponding</w:t>
      </w:r>
      <w:r w:rsidRPr="009C779E">
        <w:t xml:space="preserve"> PDSCH signals</w:t>
      </w:r>
      <w: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ν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>
        <w:t xml:space="preserve"> layers</w:t>
      </w:r>
      <w:r w:rsidRPr="009C779E">
        <w:t xml:space="preserve"> transmitted on </w:t>
      </w:r>
      <w:r>
        <w:t xml:space="preserve">the </w:t>
      </w:r>
      <m:oMath>
        <m:r>
          <w:rPr>
            <w:rFonts w:ascii="Cambria Math" w:hAnsi="Cambria Math"/>
          </w:rPr>
          <m:t>P</m:t>
        </m:r>
      </m:oMath>
      <w:r>
        <w:t xml:space="preserve"> </w:t>
      </w:r>
      <w:r w:rsidRPr="009C779E">
        <w:t xml:space="preserve">antenna ports </w:t>
      </w:r>
      <w:r>
        <w:t xml:space="preserve">of the CSI-RS resource in Group </w:t>
      </w:r>
      <m:oMath>
        <m:r>
          <w:rPr>
            <w:rFonts w:ascii="Cambria Math" w:hAnsi="Cambria Math"/>
          </w:rPr>
          <m:t>j</m:t>
        </m:r>
      </m:oMath>
      <w:r w:rsidRPr="009C779E">
        <w:t xml:space="preserve"> would have a ratio of EPRE to CSI-RS EPRE equal to </w:t>
      </w:r>
      <w:r>
        <w:t xml:space="preserve">the </w:t>
      </w:r>
      <w:proofErr w:type="spellStart"/>
      <w:r w:rsidRPr="00B75D00">
        <w:rPr>
          <w:i/>
          <w:color w:val="000000"/>
        </w:rPr>
        <w:t>powerControlOffset</w:t>
      </w:r>
      <w:proofErr w:type="spellEnd"/>
      <w:r w:rsidRPr="009C779E">
        <w:t xml:space="preserve"> </w:t>
      </w:r>
      <w:r>
        <w:t xml:space="preserve">of the respective CSI-RS resource, for </w:t>
      </w:r>
      <m:oMath>
        <m:r>
          <w:rPr>
            <w:rFonts w:ascii="Cambria Math" w:hAnsi="Cambria Math"/>
          </w:rPr>
          <m:t>j=1,2</m:t>
        </m:r>
      </m:oMath>
      <w:r w:rsidRPr="009C779E">
        <w:t>.</w:t>
      </w:r>
    </w:p>
    <w:p w14:paraId="0F8EB17C" w14:textId="77777777" w:rsidR="00873A6A" w:rsidRDefault="00873A6A" w:rsidP="00873A6A">
      <w:pPr>
        <w:jc w:val="center"/>
      </w:pPr>
      <w:r>
        <w:t>&lt;omitted text&gt;</w:t>
      </w:r>
    </w:p>
    <w:p w14:paraId="4E027A77" w14:textId="77777777" w:rsidR="006844F1" w:rsidRDefault="006844F1" w:rsidP="00873A6A">
      <w:pPr>
        <w:pStyle w:val="4"/>
        <w:rPr>
          <w:noProof/>
        </w:rPr>
      </w:pPr>
    </w:p>
    <w:sectPr w:rsidR="006844F1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B3E64" w14:textId="77777777" w:rsidR="002D44C3" w:rsidRDefault="002D44C3">
      <w:r>
        <w:separator/>
      </w:r>
    </w:p>
  </w:endnote>
  <w:endnote w:type="continuationSeparator" w:id="0">
    <w:p w14:paraId="67A1370D" w14:textId="77777777" w:rsidR="002D44C3" w:rsidRDefault="002D4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CAF8B" w14:textId="77777777" w:rsidR="002D44C3" w:rsidRDefault="002D44C3">
      <w:r>
        <w:separator/>
      </w:r>
    </w:p>
  </w:footnote>
  <w:footnote w:type="continuationSeparator" w:id="0">
    <w:p w14:paraId="763588CD" w14:textId="77777777" w:rsidR="002D44C3" w:rsidRDefault="002D4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A3C56"/>
    <w:multiLevelType w:val="hybridMultilevel"/>
    <w:tmpl w:val="E4E25E36"/>
    <w:lvl w:ilvl="0" w:tplc="FFFFFFFF">
      <w:start w:val="36"/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0CE13FDB"/>
    <w:multiLevelType w:val="hybridMultilevel"/>
    <w:tmpl w:val="E190F0A6"/>
    <w:lvl w:ilvl="0" w:tplc="B5A8667A">
      <w:numFmt w:val="bullet"/>
      <w:lvlText w:val="-"/>
      <w:lvlJc w:val="left"/>
      <w:pPr>
        <w:ind w:left="820" w:hanging="360"/>
      </w:pPr>
      <w:rPr>
        <w:rFonts w:ascii="Times" w:eastAsia="바탕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8130F3D"/>
    <w:multiLevelType w:val="hybridMultilevel"/>
    <w:tmpl w:val="AD30B29C"/>
    <w:lvl w:ilvl="0" w:tplc="B5A8667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3C0463"/>
    <w:multiLevelType w:val="multilevel"/>
    <w:tmpl w:val="613C0463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758E27D8"/>
    <w:multiLevelType w:val="hybridMultilevel"/>
    <w:tmpl w:val="A828A5AA"/>
    <w:lvl w:ilvl="0" w:tplc="FFFFFFFF">
      <w:start w:val="3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ondong">
    <w15:presenceInfo w15:providerId="Windows Live" w15:userId="d63cf155dd35c7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663"/>
    <w:rsid w:val="000735F4"/>
    <w:rsid w:val="000A6394"/>
    <w:rsid w:val="000B7FED"/>
    <w:rsid w:val="000C038A"/>
    <w:rsid w:val="000C6598"/>
    <w:rsid w:val="000D44B3"/>
    <w:rsid w:val="00135345"/>
    <w:rsid w:val="00145D43"/>
    <w:rsid w:val="00192C46"/>
    <w:rsid w:val="001A08B3"/>
    <w:rsid w:val="001A7B60"/>
    <w:rsid w:val="001B52F0"/>
    <w:rsid w:val="001B7A65"/>
    <w:rsid w:val="001D0FF1"/>
    <w:rsid w:val="001D22D3"/>
    <w:rsid w:val="001E41F3"/>
    <w:rsid w:val="00211D06"/>
    <w:rsid w:val="002202E8"/>
    <w:rsid w:val="0026004D"/>
    <w:rsid w:val="002640DD"/>
    <w:rsid w:val="00275D12"/>
    <w:rsid w:val="00284FEB"/>
    <w:rsid w:val="002860C4"/>
    <w:rsid w:val="002861F0"/>
    <w:rsid w:val="002B5741"/>
    <w:rsid w:val="002B5C33"/>
    <w:rsid w:val="002D44C3"/>
    <w:rsid w:val="002E472E"/>
    <w:rsid w:val="002F6A3F"/>
    <w:rsid w:val="00305409"/>
    <w:rsid w:val="00306C6B"/>
    <w:rsid w:val="00326BB3"/>
    <w:rsid w:val="003530AD"/>
    <w:rsid w:val="003609EF"/>
    <w:rsid w:val="0036231A"/>
    <w:rsid w:val="00374DD4"/>
    <w:rsid w:val="00385ABF"/>
    <w:rsid w:val="003922DF"/>
    <w:rsid w:val="003B3D6B"/>
    <w:rsid w:val="003D2AA3"/>
    <w:rsid w:val="003E1A36"/>
    <w:rsid w:val="00410371"/>
    <w:rsid w:val="004108B8"/>
    <w:rsid w:val="004242F1"/>
    <w:rsid w:val="004B75B7"/>
    <w:rsid w:val="004D183D"/>
    <w:rsid w:val="004F5482"/>
    <w:rsid w:val="005110B9"/>
    <w:rsid w:val="005141D9"/>
    <w:rsid w:val="0051580D"/>
    <w:rsid w:val="00547111"/>
    <w:rsid w:val="00553A05"/>
    <w:rsid w:val="00554516"/>
    <w:rsid w:val="00592D74"/>
    <w:rsid w:val="005D7026"/>
    <w:rsid w:val="005E2C44"/>
    <w:rsid w:val="00600FCA"/>
    <w:rsid w:val="00621188"/>
    <w:rsid w:val="006257ED"/>
    <w:rsid w:val="00653DE4"/>
    <w:rsid w:val="00665C47"/>
    <w:rsid w:val="00676AF9"/>
    <w:rsid w:val="006844F1"/>
    <w:rsid w:val="00695808"/>
    <w:rsid w:val="006B46FB"/>
    <w:rsid w:val="006E21FB"/>
    <w:rsid w:val="00760B66"/>
    <w:rsid w:val="00785D89"/>
    <w:rsid w:val="00792342"/>
    <w:rsid w:val="007977A8"/>
    <w:rsid w:val="007A109F"/>
    <w:rsid w:val="007B512A"/>
    <w:rsid w:val="007C2097"/>
    <w:rsid w:val="007C2FE8"/>
    <w:rsid w:val="007D6A07"/>
    <w:rsid w:val="007F7259"/>
    <w:rsid w:val="00800C62"/>
    <w:rsid w:val="008016D7"/>
    <w:rsid w:val="008040A8"/>
    <w:rsid w:val="008279FA"/>
    <w:rsid w:val="00845787"/>
    <w:rsid w:val="008626E7"/>
    <w:rsid w:val="00870EE7"/>
    <w:rsid w:val="00873A6A"/>
    <w:rsid w:val="008863B9"/>
    <w:rsid w:val="008A45A6"/>
    <w:rsid w:val="008D3CCC"/>
    <w:rsid w:val="008F3789"/>
    <w:rsid w:val="008F686C"/>
    <w:rsid w:val="009148DE"/>
    <w:rsid w:val="00941E30"/>
    <w:rsid w:val="00953CF8"/>
    <w:rsid w:val="00957240"/>
    <w:rsid w:val="00974692"/>
    <w:rsid w:val="009777D9"/>
    <w:rsid w:val="00991B5D"/>
    <w:rsid w:val="00991B88"/>
    <w:rsid w:val="009922B4"/>
    <w:rsid w:val="009A5753"/>
    <w:rsid w:val="009A579D"/>
    <w:rsid w:val="009B1C3C"/>
    <w:rsid w:val="009E3297"/>
    <w:rsid w:val="009F734F"/>
    <w:rsid w:val="00A225C2"/>
    <w:rsid w:val="00A246B6"/>
    <w:rsid w:val="00A47E70"/>
    <w:rsid w:val="00A50CF0"/>
    <w:rsid w:val="00A51701"/>
    <w:rsid w:val="00A631B7"/>
    <w:rsid w:val="00A7671C"/>
    <w:rsid w:val="00AA2CBC"/>
    <w:rsid w:val="00AC11F2"/>
    <w:rsid w:val="00AC5820"/>
    <w:rsid w:val="00AD040C"/>
    <w:rsid w:val="00AD1CD8"/>
    <w:rsid w:val="00B258BB"/>
    <w:rsid w:val="00B67B97"/>
    <w:rsid w:val="00B968C8"/>
    <w:rsid w:val="00BA3EC5"/>
    <w:rsid w:val="00BA51D9"/>
    <w:rsid w:val="00BB5DFC"/>
    <w:rsid w:val="00BC61B2"/>
    <w:rsid w:val="00BD21D6"/>
    <w:rsid w:val="00BD279D"/>
    <w:rsid w:val="00BD6BB8"/>
    <w:rsid w:val="00C66BA2"/>
    <w:rsid w:val="00C765EB"/>
    <w:rsid w:val="00C870F6"/>
    <w:rsid w:val="00C95985"/>
    <w:rsid w:val="00CB3170"/>
    <w:rsid w:val="00CC5026"/>
    <w:rsid w:val="00CC68D0"/>
    <w:rsid w:val="00CD6310"/>
    <w:rsid w:val="00D03F9A"/>
    <w:rsid w:val="00D06D51"/>
    <w:rsid w:val="00D24991"/>
    <w:rsid w:val="00D50255"/>
    <w:rsid w:val="00D62515"/>
    <w:rsid w:val="00D66520"/>
    <w:rsid w:val="00D70180"/>
    <w:rsid w:val="00D84AE9"/>
    <w:rsid w:val="00DD2665"/>
    <w:rsid w:val="00DE34CF"/>
    <w:rsid w:val="00E02A7E"/>
    <w:rsid w:val="00E13F3D"/>
    <w:rsid w:val="00E34898"/>
    <w:rsid w:val="00E8495B"/>
    <w:rsid w:val="00EB09B7"/>
    <w:rsid w:val="00EE7D7C"/>
    <w:rsid w:val="00EF148F"/>
    <w:rsid w:val="00F02DF0"/>
    <w:rsid w:val="00F213AC"/>
    <w:rsid w:val="00F25D98"/>
    <w:rsid w:val="00F300FB"/>
    <w:rsid w:val="00F63218"/>
    <w:rsid w:val="00FA1D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844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44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44F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B5C3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B5C33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553A05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a0"/>
    <w:qFormat/>
    <w:rsid w:val="00553A05"/>
  </w:style>
  <w:style w:type="character" w:customStyle="1" w:styleId="THChar">
    <w:name w:val="TH Char"/>
    <w:link w:val="TH"/>
    <w:qFormat/>
    <w:rsid w:val="0013534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5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345"/>
    <w:rPr>
      <w:rFonts w:ascii="Arial" w:hAnsi="Arial"/>
      <w:b/>
      <w:sz w:val="18"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873A6A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basedOn w:val="a0"/>
    <w:link w:val="ac"/>
    <w:uiPriority w:val="99"/>
    <w:qFormat/>
    <w:rsid w:val="00873A6A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760B66"/>
    <w:rPr>
      <w:i/>
      <w:iCs/>
    </w:rPr>
  </w:style>
  <w:style w:type="paragraph" w:styleId="af2">
    <w:name w:val="caption"/>
    <w:basedOn w:val="a"/>
    <w:next w:val="a"/>
    <w:semiHidden/>
    <w:unhideWhenUsed/>
    <w:qFormat/>
    <w:rsid w:val="002861F0"/>
    <w:pPr>
      <w:spacing w:after="200"/>
    </w:pPr>
    <w:rPr>
      <w:i/>
      <w:iCs/>
      <w:color w:val="1F497D" w:themeColor="text2"/>
      <w:sz w:val="18"/>
      <w:szCs w:val="18"/>
    </w:rPr>
  </w:style>
  <w:style w:type="table" w:styleId="af3">
    <w:name w:val="Table Grid"/>
    <w:basedOn w:val="a1"/>
    <w:qFormat/>
    <w:rsid w:val="002861F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3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3AA0E-2AC3-45E3-9721-E8062DF79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2077</Words>
  <Characters>11845</Characters>
  <Application>Microsoft Office Word</Application>
  <DocSecurity>0</DocSecurity>
  <Lines>98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Hoondong Noh</cp:lastModifiedBy>
  <cp:revision>2</cp:revision>
  <cp:lastPrinted>1899-12-31T23:00:00Z</cp:lastPrinted>
  <dcterms:created xsi:type="dcterms:W3CDTF">2022-08-12T01:51:00Z</dcterms:created>
  <dcterms:modified xsi:type="dcterms:W3CDTF">2022-08-12T01:51:00Z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